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83" w:rsidRDefault="009E7E9C" w:rsidP="00161EAA">
      <w:pPr>
        <w:pStyle w:val="afa"/>
        <w:tabs>
          <w:tab w:val="right" w:pos="9638"/>
        </w:tabs>
        <w:ind w:right="-57" w:firstLineChars="50" w:firstLine="120"/>
        <w:rPr>
          <w:rFonts w:eastAsia="Arial Unicode MS" w:cs="Arial" w:hint="eastAsia"/>
          <w:b w:val="0"/>
          <w:bCs/>
          <w:sz w:val="24"/>
          <w:lang w:eastAsia="zh-CN"/>
        </w:rPr>
      </w:pPr>
      <w:r>
        <w:rPr>
          <w:rFonts w:eastAsia="Arial Unicode MS" w:cs="Arial"/>
          <w:bCs/>
          <w:sz w:val="24"/>
        </w:rPr>
        <w:t>SA WG2 Meeting #S2-1</w:t>
      </w:r>
      <w:r w:rsidR="002D04D4">
        <w:rPr>
          <w:rFonts w:eastAsia="Arial Unicode MS" w:cs="Arial"/>
          <w:bCs/>
          <w:sz w:val="24"/>
          <w:lang w:eastAsia="zh-CN"/>
        </w:rPr>
        <w:t>54AH</w:t>
      </w:r>
      <w:r>
        <w:rPr>
          <w:rFonts w:eastAsia="Arial Unicode MS" w:cs="Arial"/>
          <w:bCs/>
          <w:sz w:val="24"/>
        </w:rPr>
        <w:tab/>
      </w:r>
      <w:r w:rsidR="003D61CE" w:rsidRPr="003D61CE">
        <w:rPr>
          <w:rFonts w:eastAsia="Arial Unicode MS" w:cs="Arial"/>
          <w:bCs/>
          <w:sz w:val="24"/>
        </w:rPr>
        <w:t>S2-2300284</w:t>
      </w:r>
      <w:r w:rsidR="00A722FF">
        <w:rPr>
          <w:rFonts w:eastAsia="Arial Unicode MS" w:cs="Arial" w:hint="eastAsia"/>
          <w:bCs/>
          <w:sz w:val="24"/>
          <w:lang w:eastAsia="zh-CN"/>
        </w:rPr>
        <w:t>r01</w:t>
      </w:r>
    </w:p>
    <w:p w:rsidR="002E7983" w:rsidRDefault="002D04D4">
      <w:pPr>
        <w:pStyle w:val="CRCoverPage"/>
        <w:outlineLvl w:val="0"/>
        <w:rPr>
          <w:b/>
          <w:sz w:val="24"/>
          <w:lang w:eastAsia="zh-CN"/>
        </w:rPr>
      </w:pPr>
      <w:r w:rsidRPr="002D04D4">
        <w:rPr>
          <w:rFonts w:eastAsia="Arial Unicode MS" w:cs="Arial"/>
          <w:b/>
          <w:bCs/>
          <w:sz w:val="24"/>
          <w:lang w:eastAsia="zh-CN"/>
        </w:rPr>
        <w:t>Jan 16 – 20, 2023, Electronic</w:t>
      </w:r>
      <w:r w:rsidR="009E7E9C">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2E7983">
        <w:tc>
          <w:tcPr>
            <w:tcW w:w="9641" w:type="dxa"/>
            <w:gridSpan w:val="9"/>
            <w:tcBorders>
              <w:top w:val="single" w:sz="4" w:space="0" w:color="auto"/>
              <w:left w:val="single" w:sz="4" w:space="0" w:color="auto"/>
              <w:right w:val="single" w:sz="4" w:space="0" w:color="auto"/>
            </w:tcBorders>
          </w:tcPr>
          <w:p w:rsidR="002E7983" w:rsidRDefault="009E7E9C">
            <w:pPr>
              <w:pStyle w:val="CRCoverPage"/>
              <w:spacing w:after="0"/>
              <w:jc w:val="right"/>
              <w:rPr>
                <w:i/>
              </w:rPr>
            </w:pPr>
            <w:r>
              <w:rPr>
                <w:i/>
                <w:sz w:val="14"/>
              </w:rPr>
              <w:t>CR-Form-v11.2</w:t>
            </w:r>
          </w:p>
        </w:tc>
      </w:tr>
      <w:tr w:rsidR="002E7983">
        <w:tc>
          <w:tcPr>
            <w:tcW w:w="9641" w:type="dxa"/>
            <w:gridSpan w:val="9"/>
            <w:tcBorders>
              <w:left w:val="single" w:sz="4" w:space="0" w:color="auto"/>
              <w:right w:val="single" w:sz="4" w:space="0" w:color="auto"/>
            </w:tcBorders>
          </w:tcPr>
          <w:p w:rsidR="002E7983" w:rsidRDefault="009E7E9C">
            <w:pPr>
              <w:pStyle w:val="CRCoverPage"/>
              <w:spacing w:after="0"/>
              <w:jc w:val="center"/>
            </w:pPr>
            <w:r>
              <w:rPr>
                <w:b/>
                <w:sz w:val="32"/>
              </w:rPr>
              <w:t>CHANGE REQUEST</w:t>
            </w:r>
          </w:p>
        </w:tc>
      </w:tr>
      <w:tr w:rsidR="002E7983">
        <w:tc>
          <w:tcPr>
            <w:tcW w:w="9641" w:type="dxa"/>
            <w:gridSpan w:val="9"/>
            <w:tcBorders>
              <w:left w:val="single" w:sz="4" w:space="0" w:color="auto"/>
              <w:right w:val="single" w:sz="4" w:space="0" w:color="auto"/>
            </w:tcBorders>
          </w:tcPr>
          <w:p w:rsidR="002E7983" w:rsidRDefault="002E7983">
            <w:pPr>
              <w:pStyle w:val="CRCoverPage"/>
              <w:spacing w:after="0"/>
              <w:rPr>
                <w:sz w:val="8"/>
                <w:szCs w:val="8"/>
              </w:rPr>
            </w:pPr>
          </w:p>
        </w:tc>
      </w:tr>
      <w:tr w:rsidR="002E7983">
        <w:tc>
          <w:tcPr>
            <w:tcW w:w="142" w:type="dxa"/>
            <w:tcBorders>
              <w:left w:val="single" w:sz="4" w:space="0" w:color="auto"/>
            </w:tcBorders>
          </w:tcPr>
          <w:p w:rsidR="002E7983" w:rsidRDefault="002E7983">
            <w:pPr>
              <w:pStyle w:val="CRCoverPage"/>
              <w:spacing w:after="0"/>
              <w:jc w:val="right"/>
            </w:pPr>
          </w:p>
        </w:tc>
        <w:tc>
          <w:tcPr>
            <w:tcW w:w="2126" w:type="dxa"/>
            <w:shd w:val="pct30" w:color="FFFF00" w:fill="auto"/>
          </w:tcPr>
          <w:p w:rsidR="002E7983" w:rsidRDefault="009E7E9C">
            <w:pPr>
              <w:pStyle w:val="CRCoverPage"/>
              <w:spacing w:after="0"/>
              <w:rPr>
                <w:b/>
                <w:sz w:val="28"/>
                <w:lang w:eastAsia="zh-CN"/>
              </w:rPr>
            </w:pPr>
            <w:r>
              <w:rPr>
                <w:b/>
                <w:sz w:val="28"/>
              </w:rPr>
              <w:t>23.50</w:t>
            </w:r>
            <w:r>
              <w:rPr>
                <w:b/>
                <w:sz w:val="28"/>
                <w:lang w:eastAsia="zh-CN"/>
              </w:rPr>
              <w:t>3</w:t>
            </w:r>
          </w:p>
        </w:tc>
        <w:tc>
          <w:tcPr>
            <w:tcW w:w="709" w:type="dxa"/>
          </w:tcPr>
          <w:p w:rsidR="002E7983" w:rsidRDefault="009E7E9C">
            <w:pPr>
              <w:pStyle w:val="CRCoverPage"/>
              <w:spacing w:after="0"/>
              <w:jc w:val="center"/>
            </w:pPr>
            <w:r>
              <w:rPr>
                <w:b/>
                <w:sz w:val="28"/>
              </w:rPr>
              <w:t>CR</w:t>
            </w:r>
          </w:p>
        </w:tc>
        <w:tc>
          <w:tcPr>
            <w:tcW w:w="1276" w:type="dxa"/>
            <w:shd w:val="pct30" w:color="FFFF00" w:fill="auto"/>
          </w:tcPr>
          <w:p w:rsidR="002E7983" w:rsidRDefault="000B388E">
            <w:pPr>
              <w:pStyle w:val="CRCoverPage"/>
              <w:spacing w:after="0"/>
              <w:rPr>
                <w:lang w:eastAsia="zh-CN"/>
              </w:rPr>
            </w:pPr>
            <w:r>
              <w:rPr>
                <w:rFonts w:hint="eastAsia"/>
                <w:lang w:eastAsia="zh-CN"/>
              </w:rPr>
              <w:t>0781</w:t>
            </w:r>
          </w:p>
        </w:tc>
        <w:tc>
          <w:tcPr>
            <w:tcW w:w="709" w:type="dxa"/>
          </w:tcPr>
          <w:p w:rsidR="002E7983" w:rsidRDefault="009E7E9C">
            <w:pPr>
              <w:pStyle w:val="CRCoverPage"/>
              <w:tabs>
                <w:tab w:val="right" w:pos="625"/>
              </w:tabs>
              <w:spacing w:after="0"/>
              <w:jc w:val="center"/>
            </w:pPr>
            <w:r>
              <w:rPr>
                <w:b/>
                <w:bCs/>
                <w:sz w:val="28"/>
              </w:rPr>
              <w:t>rev</w:t>
            </w:r>
          </w:p>
        </w:tc>
        <w:tc>
          <w:tcPr>
            <w:tcW w:w="425" w:type="dxa"/>
            <w:shd w:val="pct30" w:color="FFFF00" w:fill="auto"/>
          </w:tcPr>
          <w:p w:rsidR="002E7983" w:rsidRDefault="00614BA2">
            <w:pPr>
              <w:pStyle w:val="CRCoverPage"/>
              <w:spacing w:after="0"/>
              <w:jc w:val="center"/>
              <w:rPr>
                <w:b/>
                <w:lang w:eastAsia="zh-CN"/>
              </w:rPr>
            </w:pPr>
            <w:r>
              <w:rPr>
                <w:b/>
                <w:sz w:val="32"/>
                <w:lang w:eastAsia="zh-CN"/>
              </w:rPr>
              <w:t>1</w:t>
            </w:r>
          </w:p>
        </w:tc>
        <w:tc>
          <w:tcPr>
            <w:tcW w:w="2693" w:type="dxa"/>
          </w:tcPr>
          <w:p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rsidR="002E7983" w:rsidRDefault="009E7E9C" w:rsidP="00CE0407">
            <w:pPr>
              <w:pStyle w:val="CRCoverPage"/>
              <w:spacing w:after="0"/>
              <w:jc w:val="center"/>
              <w:rPr>
                <w:lang w:eastAsia="zh-CN"/>
              </w:rPr>
            </w:pPr>
            <w:r>
              <w:rPr>
                <w:rFonts w:hint="eastAsia"/>
                <w:b/>
                <w:sz w:val="32"/>
                <w:lang w:eastAsia="zh-CN"/>
              </w:rPr>
              <w:t>1</w:t>
            </w:r>
            <w:r w:rsidR="00CE0407">
              <w:rPr>
                <w:b/>
                <w:sz w:val="32"/>
                <w:lang w:eastAsia="zh-CN"/>
              </w:rPr>
              <w:t>8</w:t>
            </w:r>
            <w:r>
              <w:rPr>
                <w:b/>
                <w:sz w:val="32"/>
              </w:rPr>
              <w:t>.</w:t>
            </w:r>
            <w:r w:rsidR="00CE0407">
              <w:rPr>
                <w:b/>
                <w:sz w:val="32"/>
                <w:lang w:val="en-US" w:eastAsia="zh-CN"/>
              </w:rPr>
              <w:t>0</w:t>
            </w:r>
            <w:r>
              <w:rPr>
                <w:b/>
                <w:sz w:val="32"/>
              </w:rPr>
              <w:t>.</w:t>
            </w:r>
            <w:r>
              <w:rPr>
                <w:rFonts w:hint="eastAsia"/>
                <w:b/>
                <w:sz w:val="32"/>
                <w:lang w:eastAsia="zh-CN"/>
              </w:rPr>
              <w:t>0</w:t>
            </w:r>
          </w:p>
        </w:tc>
        <w:tc>
          <w:tcPr>
            <w:tcW w:w="143" w:type="dxa"/>
            <w:tcBorders>
              <w:right w:val="single" w:sz="4" w:space="0" w:color="auto"/>
            </w:tcBorders>
          </w:tcPr>
          <w:p w:rsidR="002E7983" w:rsidRDefault="002E7983">
            <w:pPr>
              <w:pStyle w:val="CRCoverPage"/>
              <w:spacing w:after="0"/>
            </w:pPr>
          </w:p>
        </w:tc>
      </w:tr>
      <w:tr w:rsidR="002E7983">
        <w:tc>
          <w:tcPr>
            <w:tcW w:w="9641" w:type="dxa"/>
            <w:gridSpan w:val="9"/>
            <w:tcBorders>
              <w:top w:val="single" w:sz="4" w:space="0" w:color="auto"/>
            </w:tcBorders>
          </w:tcPr>
          <w:p w:rsidR="002E7983" w:rsidRDefault="009E7E9C">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2E7983">
        <w:tc>
          <w:tcPr>
            <w:tcW w:w="9641" w:type="dxa"/>
            <w:gridSpan w:val="9"/>
          </w:tcPr>
          <w:p w:rsidR="002E7983" w:rsidRDefault="002E7983">
            <w:pPr>
              <w:pStyle w:val="CRCoverPage"/>
              <w:spacing w:after="0"/>
              <w:rPr>
                <w:sz w:val="8"/>
                <w:szCs w:val="8"/>
              </w:rPr>
            </w:pPr>
          </w:p>
        </w:tc>
      </w:tr>
    </w:tbl>
    <w:p w:rsidR="002E7983" w:rsidRDefault="002E79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E7983">
        <w:tc>
          <w:tcPr>
            <w:tcW w:w="2835" w:type="dxa"/>
          </w:tcPr>
          <w:p w:rsidR="002E7983" w:rsidRDefault="009E7E9C">
            <w:pPr>
              <w:pStyle w:val="CRCoverPage"/>
              <w:tabs>
                <w:tab w:val="right" w:pos="2751"/>
              </w:tabs>
              <w:spacing w:after="0"/>
              <w:rPr>
                <w:b/>
                <w:i/>
              </w:rPr>
            </w:pPr>
            <w:r>
              <w:rPr>
                <w:b/>
                <w:i/>
              </w:rPr>
              <w:t>Proposed change affects:</w:t>
            </w:r>
          </w:p>
        </w:tc>
        <w:tc>
          <w:tcPr>
            <w:tcW w:w="1418" w:type="dxa"/>
          </w:tcPr>
          <w:p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983" w:rsidRDefault="002E7983">
            <w:pPr>
              <w:pStyle w:val="CRCoverPage"/>
              <w:spacing w:after="0"/>
              <w:jc w:val="center"/>
              <w:rPr>
                <w:b/>
                <w:caps/>
              </w:rPr>
            </w:pPr>
          </w:p>
        </w:tc>
        <w:tc>
          <w:tcPr>
            <w:tcW w:w="709" w:type="dxa"/>
            <w:tcBorders>
              <w:left w:val="single" w:sz="4" w:space="0" w:color="auto"/>
            </w:tcBorders>
          </w:tcPr>
          <w:p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983" w:rsidRDefault="002E7983">
            <w:pPr>
              <w:pStyle w:val="CRCoverPage"/>
              <w:spacing w:after="0"/>
              <w:jc w:val="center"/>
              <w:rPr>
                <w:b/>
                <w:caps/>
                <w:lang w:eastAsia="zh-CN"/>
              </w:rPr>
            </w:pPr>
          </w:p>
        </w:tc>
        <w:tc>
          <w:tcPr>
            <w:tcW w:w="2126" w:type="dxa"/>
          </w:tcPr>
          <w:p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983" w:rsidRDefault="002E7983">
            <w:pPr>
              <w:pStyle w:val="CRCoverPage"/>
              <w:spacing w:after="0"/>
              <w:jc w:val="center"/>
              <w:rPr>
                <w:b/>
                <w:caps/>
                <w:lang w:eastAsia="zh-CN"/>
              </w:rPr>
            </w:pPr>
          </w:p>
        </w:tc>
        <w:tc>
          <w:tcPr>
            <w:tcW w:w="1418" w:type="dxa"/>
            <w:tcBorders>
              <w:left w:val="nil"/>
            </w:tcBorders>
          </w:tcPr>
          <w:p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983" w:rsidRDefault="009E7E9C">
            <w:pPr>
              <w:pStyle w:val="CRCoverPage"/>
              <w:spacing w:after="0"/>
              <w:jc w:val="center"/>
              <w:rPr>
                <w:b/>
                <w:bCs/>
                <w:caps/>
              </w:rPr>
            </w:pPr>
            <w:r>
              <w:rPr>
                <w:b/>
                <w:bCs/>
                <w:caps/>
              </w:rPr>
              <w:t>X</w:t>
            </w:r>
          </w:p>
        </w:tc>
      </w:tr>
    </w:tbl>
    <w:p w:rsidR="002E7983" w:rsidRDefault="002E79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E7983">
        <w:tc>
          <w:tcPr>
            <w:tcW w:w="9640" w:type="dxa"/>
            <w:gridSpan w:val="11"/>
          </w:tcPr>
          <w:p w:rsidR="002E7983" w:rsidRDefault="002E7983">
            <w:pPr>
              <w:pStyle w:val="CRCoverPage"/>
              <w:spacing w:after="0"/>
              <w:rPr>
                <w:sz w:val="8"/>
                <w:szCs w:val="8"/>
              </w:rPr>
            </w:pPr>
          </w:p>
        </w:tc>
      </w:tr>
      <w:tr w:rsidR="002E7983">
        <w:tc>
          <w:tcPr>
            <w:tcW w:w="1843" w:type="dxa"/>
            <w:tcBorders>
              <w:top w:val="single" w:sz="4" w:space="0" w:color="auto"/>
              <w:left w:val="single" w:sz="4" w:space="0" w:color="auto"/>
            </w:tcBorders>
          </w:tcPr>
          <w:p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983" w:rsidRDefault="002A365B" w:rsidP="002A365B">
            <w:pPr>
              <w:pStyle w:val="CRCoverPage"/>
              <w:spacing w:after="0"/>
              <w:ind w:left="100"/>
              <w:rPr>
                <w:lang w:eastAsia="zh-CN"/>
              </w:rPr>
            </w:pPr>
            <w:r>
              <w:rPr>
                <w:rFonts w:eastAsia="宋体" w:hint="eastAsia"/>
                <w:lang w:eastAsia="zh-CN"/>
              </w:rPr>
              <w:t xml:space="preserve">PCF support of 5GS jitter value monitoring based on </w:t>
            </w:r>
            <w:proofErr w:type="spellStart"/>
            <w:r>
              <w:rPr>
                <w:rFonts w:eastAsia="宋体" w:hint="eastAsia"/>
                <w:lang w:eastAsia="zh-CN"/>
              </w:rPr>
              <w:t>QoS</w:t>
            </w:r>
            <w:proofErr w:type="spellEnd"/>
            <w:r>
              <w:rPr>
                <w:rFonts w:eastAsia="宋体" w:hint="eastAsia"/>
                <w:lang w:eastAsia="zh-CN"/>
              </w:rPr>
              <w:t xml:space="preserve"> monitoring mechanism and </w:t>
            </w:r>
            <w:r>
              <w:rPr>
                <w:rFonts w:eastAsia="宋体"/>
                <w:lang w:eastAsia="zh-CN"/>
              </w:rPr>
              <w:t>exposed</w:t>
            </w:r>
            <w:r>
              <w:rPr>
                <w:rFonts w:eastAsia="宋体" w:hint="eastAsia"/>
                <w:lang w:eastAsia="zh-CN"/>
              </w:rPr>
              <w:t xml:space="preserve"> to AF</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983" w:rsidRPr="00456F13" w:rsidRDefault="009E7E9C">
            <w:pPr>
              <w:pStyle w:val="CRCoverPage"/>
              <w:spacing w:after="0"/>
              <w:ind w:left="100"/>
              <w:rPr>
                <w:rFonts w:eastAsia="宋体"/>
                <w:lang w:eastAsia="zh-CN"/>
              </w:rPr>
            </w:pPr>
            <w:r>
              <w:rPr>
                <w:rFonts w:hint="eastAsia"/>
                <w:lang w:eastAsia="zh-CN"/>
              </w:rPr>
              <w:t>China Mobile</w:t>
            </w:r>
            <w:r w:rsidR="000B388E">
              <w:rPr>
                <w:rFonts w:hint="eastAsia"/>
                <w:lang w:eastAsia="zh-CN"/>
              </w:rPr>
              <w:t xml:space="preserve">, </w:t>
            </w:r>
            <w:proofErr w:type="spellStart"/>
            <w:r w:rsidR="000B388E">
              <w:rPr>
                <w:rFonts w:hint="eastAsia"/>
                <w:lang w:eastAsia="zh-CN"/>
              </w:rPr>
              <w:t>Tencent</w:t>
            </w:r>
            <w:proofErr w:type="spellEnd"/>
            <w:r w:rsidR="00456F13">
              <w:rPr>
                <w:rFonts w:eastAsia="宋体" w:hint="eastAsia"/>
                <w:lang w:eastAsia="zh-CN"/>
              </w:rPr>
              <w:t>, Nokia, Nokia Shanghai Bell</w:t>
            </w: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983" w:rsidRDefault="009E7E9C">
            <w:pPr>
              <w:pStyle w:val="CRCoverPage"/>
              <w:spacing w:after="0"/>
              <w:ind w:left="100"/>
            </w:pPr>
            <w:r>
              <w:t>SA WG2</w:t>
            </w:r>
            <w:r w:rsidR="00470AF3">
              <w:fldChar w:fldCharType="begin"/>
            </w:r>
            <w:r>
              <w:instrText xml:space="preserve"> DOCPROPERTY  SourceIfTsg  \* MERGEFORMAT </w:instrText>
            </w:r>
            <w:r w:rsidR="00470AF3">
              <w:fldChar w:fldCharType="end"/>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rsidR="002E7983" w:rsidRDefault="009E7E9C">
            <w:pPr>
              <w:pStyle w:val="CRCoverPage"/>
              <w:spacing w:after="0"/>
              <w:ind w:left="100"/>
              <w:rPr>
                <w:lang w:eastAsia="zh-CN"/>
              </w:rPr>
            </w:pPr>
            <w:r>
              <w:rPr>
                <w:lang w:eastAsia="zh-CN"/>
              </w:rPr>
              <w:t>XRM</w:t>
            </w:r>
          </w:p>
        </w:tc>
        <w:tc>
          <w:tcPr>
            <w:tcW w:w="567" w:type="dxa"/>
            <w:tcBorders>
              <w:left w:val="nil"/>
            </w:tcBorders>
          </w:tcPr>
          <w:p w:rsidR="002E7983" w:rsidRDefault="002E7983">
            <w:pPr>
              <w:pStyle w:val="CRCoverPage"/>
              <w:spacing w:after="0"/>
              <w:ind w:right="100"/>
            </w:pPr>
          </w:p>
        </w:tc>
        <w:tc>
          <w:tcPr>
            <w:tcW w:w="1417" w:type="dxa"/>
            <w:gridSpan w:val="3"/>
            <w:tcBorders>
              <w:left w:val="nil"/>
            </w:tcBorders>
          </w:tcPr>
          <w:p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rsidR="002E7983" w:rsidRDefault="00470AF3" w:rsidP="00614BA2">
            <w:pPr>
              <w:pStyle w:val="CRCoverPage"/>
              <w:spacing w:after="0"/>
              <w:ind w:left="100"/>
              <w:rPr>
                <w:lang w:eastAsia="zh-CN"/>
              </w:rPr>
            </w:pPr>
            <w:fldSimple w:instr=" DOCPROPERTY  ResDate  \* MERGEFORMAT ">
              <w:r w:rsidR="009E7E9C">
                <w:t>202</w:t>
              </w:r>
              <w:r w:rsidR="005E5C4D">
                <w:t>3</w:t>
              </w:r>
              <w:r w:rsidR="009E7E9C">
                <w:t>-</w:t>
              </w:r>
              <w:r w:rsidR="005E5C4D">
                <w:t>0</w:t>
              </w:r>
              <w:r w:rsidR="009E7E9C">
                <w:t>1-</w:t>
              </w:r>
            </w:fldSimple>
            <w:r w:rsidR="009E7E9C">
              <w:rPr>
                <w:rFonts w:hint="eastAsia"/>
                <w:lang w:eastAsia="zh-CN"/>
              </w:rPr>
              <w:t>0</w:t>
            </w:r>
            <w:r w:rsidR="00614BA2">
              <w:rPr>
                <w:lang w:eastAsia="zh-CN"/>
              </w:rPr>
              <w:t>3</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1986" w:type="dxa"/>
            <w:gridSpan w:val="4"/>
          </w:tcPr>
          <w:p w:rsidR="002E7983" w:rsidRDefault="002E7983">
            <w:pPr>
              <w:pStyle w:val="CRCoverPage"/>
              <w:spacing w:after="0"/>
              <w:rPr>
                <w:sz w:val="8"/>
                <w:szCs w:val="8"/>
              </w:rPr>
            </w:pPr>
          </w:p>
        </w:tc>
        <w:tc>
          <w:tcPr>
            <w:tcW w:w="2267" w:type="dxa"/>
            <w:gridSpan w:val="2"/>
          </w:tcPr>
          <w:p w:rsidR="002E7983" w:rsidRDefault="002E7983">
            <w:pPr>
              <w:pStyle w:val="CRCoverPage"/>
              <w:spacing w:after="0"/>
              <w:rPr>
                <w:sz w:val="8"/>
                <w:szCs w:val="8"/>
              </w:rPr>
            </w:pPr>
          </w:p>
        </w:tc>
        <w:tc>
          <w:tcPr>
            <w:tcW w:w="1417" w:type="dxa"/>
            <w:gridSpan w:val="3"/>
          </w:tcPr>
          <w:p w:rsidR="002E7983" w:rsidRDefault="002E7983">
            <w:pPr>
              <w:pStyle w:val="CRCoverPage"/>
              <w:spacing w:after="0"/>
              <w:rPr>
                <w:sz w:val="8"/>
                <w:szCs w:val="8"/>
              </w:rPr>
            </w:pPr>
          </w:p>
        </w:tc>
        <w:tc>
          <w:tcPr>
            <w:tcW w:w="2127" w:type="dxa"/>
            <w:tcBorders>
              <w:right w:val="single" w:sz="4" w:space="0" w:color="auto"/>
            </w:tcBorders>
          </w:tcPr>
          <w:p w:rsidR="002E7983" w:rsidRDefault="002E7983">
            <w:pPr>
              <w:pStyle w:val="CRCoverPage"/>
              <w:spacing w:after="0"/>
              <w:rPr>
                <w:sz w:val="8"/>
                <w:szCs w:val="8"/>
              </w:rPr>
            </w:pPr>
          </w:p>
        </w:tc>
      </w:tr>
      <w:tr w:rsidR="002E7983">
        <w:trPr>
          <w:cantSplit/>
        </w:trPr>
        <w:tc>
          <w:tcPr>
            <w:tcW w:w="1843" w:type="dxa"/>
            <w:tcBorders>
              <w:left w:val="single" w:sz="4" w:space="0" w:color="auto"/>
            </w:tcBorders>
          </w:tcPr>
          <w:p w:rsidR="002E7983" w:rsidRDefault="009E7E9C">
            <w:pPr>
              <w:pStyle w:val="CRCoverPage"/>
              <w:tabs>
                <w:tab w:val="right" w:pos="1759"/>
              </w:tabs>
              <w:spacing w:after="0"/>
              <w:rPr>
                <w:b/>
                <w:i/>
              </w:rPr>
            </w:pPr>
            <w:r>
              <w:rPr>
                <w:b/>
                <w:i/>
              </w:rPr>
              <w:t>Category:</w:t>
            </w:r>
          </w:p>
        </w:tc>
        <w:tc>
          <w:tcPr>
            <w:tcW w:w="851" w:type="dxa"/>
            <w:shd w:val="pct30" w:color="FFFF00" w:fill="auto"/>
          </w:tcPr>
          <w:p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E7983" w:rsidRDefault="002E7983">
            <w:pPr>
              <w:pStyle w:val="CRCoverPage"/>
              <w:spacing w:after="0"/>
            </w:pPr>
          </w:p>
        </w:tc>
        <w:tc>
          <w:tcPr>
            <w:tcW w:w="1417" w:type="dxa"/>
            <w:gridSpan w:val="3"/>
            <w:tcBorders>
              <w:left w:val="nil"/>
            </w:tcBorders>
          </w:tcPr>
          <w:p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rsidR="002E7983" w:rsidRDefault="00470AF3">
            <w:pPr>
              <w:pStyle w:val="CRCoverPage"/>
              <w:spacing w:after="0"/>
              <w:ind w:left="100"/>
              <w:rPr>
                <w:lang w:eastAsia="zh-CN"/>
              </w:rPr>
            </w:pPr>
            <w:fldSimple w:instr=" DOCPROPERTY  Release  \* MERGEFORMAT ">
              <w:r w:rsidR="009E7E9C">
                <w:t>Rel-1</w:t>
              </w:r>
            </w:fldSimple>
            <w:r w:rsidR="009E7E9C">
              <w:rPr>
                <w:lang w:eastAsia="zh-CN"/>
              </w:rPr>
              <w:t>8</w:t>
            </w:r>
          </w:p>
        </w:tc>
      </w:tr>
      <w:tr w:rsidR="002E7983">
        <w:tc>
          <w:tcPr>
            <w:tcW w:w="1843" w:type="dxa"/>
            <w:tcBorders>
              <w:left w:val="single" w:sz="4" w:space="0" w:color="auto"/>
              <w:bottom w:val="single" w:sz="4" w:space="0" w:color="auto"/>
            </w:tcBorders>
          </w:tcPr>
          <w:p w:rsidR="002E7983" w:rsidRDefault="002E7983">
            <w:pPr>
              <w:pStyle w:val="CRCoverPage"/>
              <w:spacing w:after="0"/>
              <w:rPr>
                <w:b/>
                <w:i/>
              </w:rPr>
            </w:pPr>
          </w:p>
        </w:tc>
        <w:tc>
          <w:tcPr>
            <w:tcW w:w="4677" w:type="dxa"/>
            <w:gridSpan w:val="8"/>
            <w:tcBorders>
              <w:bottom w:val="single" w:sz="4" w:space="0" w:color="auto"/>
            </w:tcBorders>
          </w:tcPr>
          <w:p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7983" w:rsidRDefault="009E7E9C">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tc>
          <w:tcPr>
            <w:tcW w:w="1843" w:type="dxa"/>
          </w:tcPr>
          <w:p w:rsidR="002E7983" w:rsidRDefault="002E7983">
            <w:pPr>
              <w:pStyle w:val="CRCoverPage"/>
              <w:spacing w:after="0"/>
              <w:rPr>
                <w:b/>
                <w:i/>
                <w:sz w:val="8"/>
                <w:szCs w:val="8"/>
              </w:rPr>
            </w:pPr>
          </w:p>
        </w:tc>
        <w:tc>
          <w:tcPr>
            <w:tcW w:w="7797" w:type="dxa"/>
            <w:gridSpan w:val="10"/>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6EB0" w:rsidRDefault="002A365B" w:rsidP="00AF6EB0">
            <w:pPr>
              <w:pStyle w:val="CRCoverPage"/>
              <w:tabs>
                <w:tab w:val="left" w:pos="2626"/>
              </w:tabs>
              <w:spacing w:after="0"/>
            </w:pPr>
            <w:r>
              <w:rPr>
                <w:rFonts w:hint="eastAsia"/>
                <w:lang w:eastAsia="zh-CN"/>
              </w:rPr>
              <w:t>Based on the conclusion of 8.7 in</w:t>
            </w:r>
            <w:r w:rsidR="00AF6EB0">
              <w:rPr>
                <w:rFonts w:hint="eastAsia"/>
                <w:lang w:eastAsia="zh-CN"/>
              </w:rPr>
              <w:t xml:space="preserve"> T</w:t>
            </w:r>
            <w:r w:rsidR="00AF6EB0">
              <w:rPr>
                <w:lang w:eastAsia="zh-CN"/>
              </w:rPr>
              <w:t>R 23.700-60</w:t>
            </w:r>
            <w:r>
              <w:rPr>
                <w:rFonts w:hint="eastAsia"/>
                <w:lang w:eastAsia="zh-CN"/>
              </w:rPr>
              <w:t xml:space="preserve"> for </w:t>
            </w:r>
            <w:r w:rsidR="00AF6EB0">
              <w:rPr>
                <w:lang w:eastAsia="zh-CN"/>
              </w:rPr>
              <w:t>K</w:t>
            </w:r>
            <w:r w:rsidR="00AF6EB0">
              <w:rPr>
                <w:rFonts w:hint="eastAsia"/>
                <w:lang w:eastAsia="zh-CN"/>
              </w:rPr>
              <w:t>ey</w:t>
            </w:r>
            <w:r w:rsidR="00AF6EB0">
              <w:rPr>
                <w:lang w:eastAsia="zh-CN"/>
              </w:rPr>
              <w:t xml:space="preserve"> Issue #7 policy enhancements to minimize jitter has been concluded</w:t>
            </w:r>
            <w:r>
              <w:rPr>
                <w:rFonts w:hint="eastAsia"/>
                <w:lang w:eastAsia="zh-CN"/>
              </w:rPr>
              <w:t>, 5GS should support t</w:t>
            </w:r>
            <w:r w:rsidR="00AF6EB0">
              <w:rPr>
                <w:lang w:eastAsia="zh-CN"/>
              </w:rPr>
              <w:t>o</w:t>
            </w:r>
            <w:r>
              <w:rPr>
                <w:rFonts w:hint="eastAsia"/>
                <w:lang w:eastAsia="zh-CN"/>
              </w:rPr>
              <w:t xml:space="preserve"> monitor the 5GS jitter value based on AF request with utilizing the </w:t>
            </w:r>
            <w:proofErr w:type="spellStart"/>
            <w:r>
              <w:rPr>
                <w:rFonts w:hint="eastAsia"/>
                <w:lang w:eastAsia="zh-CN"/>
              </w:rPr>
              <w:t>QoS</w:t>
            </w:r>
            <w:proofErr w:type="spellEnd"/>
            <w:r>
              <w:rPr>
                <w:rFonts w:hint="eastAsia"/>
                <w:lang w:eastAsia="zh-CN"/>
              </w:rPr>
              <w:t xml:space="preserve"> monitoring method.</w:t>
            </w:r>
          </w:p>
          <w:p w:rsidR="002E7983" w:rsidRDefault="002E7983">
            <w:pPr>
              <w:pStyle w:val="CRCoverPage"/>
              <w:tabs>
                <w:tab w:val="left" w:pos="2626"/>
              </w:tabs>
              <w:spacing w:after="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7983" w:rsidRDefault="002A365B" w:rsidP="002A365B">
            <w:pPr>
              <w:pStyle w:val="CRCoverPage"/>
              <w:tabs>
                <w:tab w:val="left" w:pos="2626"/>
              </w:tabs>
              <w:spacing w:after="0"/>
              <w:rPr>
                <w:lang w:eastAsia="zh-CN"/>
              </w:rPr>
            </w:pPr>
            <w:r>
              <w:rPr>
                <w:rFonts w:hint="eastAsia"/>
                <w:lang w:eastAsia="zh-CN"/>
              </w:rPr>
              <w:t>5GS support t</w:t>
            </w:r>
            <w:r>
              <w:rPr>
                <w:lang w:eastAsia="zh-CN"/>
              </w:rPr>
              <w:t>o</w:t>
            </w:r>
            <w:r>
              <w:rPr>
                <w:rFonts w:hint="eastAsia"/>
                <w:lang w:eastAsia="zh-CN"/>
              </w:rPr>
              <w:t xml:space="preserve"> monitor the 5GS jitter value based on AF request with utilizing the </w:t>
            </w:r>
            <w:proofErr w:type="spellStart"/>
            <w:r>
              <w:rPr>
                <w:rFonts w:hint="eastAsia"/>
                <w:lang w:eastAsia="zh-CN"/>
              </w:rPr>
              <w:t>QoS</w:t>
            </w:r>
            <w:proofErr w:type="spellEnd"/>
            <w:r>
              <w:rPr>
                <w:rFonts w:hint="eastAsia"/>
                <w:lang w:eastAsia="zh-CN"/>
              </w:rPr>
              <w:t xml:space="preserve"> monitoring method.</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7983" w:rsidRDefault="009E7E9C">
            <w:pPr>
              <w:pStyle w:val="CRCoverPage"/>
              <w:spacing w:after="0"/>
              <w:rPr>
                <w:lang w:eastAsia="zh-CN"/>
              </w:rPr>
            </w:pPr>
            <w:r>
              <w:rPr>
                <w:lang w:eastAsia="zh-CN"/>
              </w:rPr>
              <w:t>AF cannot get the jitter value</w:t>
            </w:r>
          </w:p>
        </w:tc>
      </w:tr>
      <w:tr w:rsidR="002E7983">
        <w:tc>
          <w:tcPr>
            <w:tcW w:w="2694" w:type="dxa"/>
            <w:gridSpan w:val="2"/>
          </w:tcPr>
          <w:p w:rsidR="002E7983" w:rsidRDefault="002E7983">
            <w:pPr>
              <w:pStyle w:val="CRCoverPage"/>
              <w:spacing w:after="0"/>
              <w:rPr>
                <w:b/>
                <w:i/>
                <w:sz w:val="8"/>
                <w:szCs w:val="8"/>
              </w:rPr>
            </w:pPr>
          </w:p>
        </w:tc>
        <w:tc>
          <w:tcPr>
            <w:tcW w:w="6946" w:type="dxa"/>
            <w:gridSpan w:val="9"/>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7983" w:rsidRPr="00ED1F6F" w:rsidRDefault="00124EEC" w:rsidP="00ED1F6F">
            <w:pPr>
              <w:pStyle w:val="CRCoverPage"/>
              <w:spacing w:after="0"/>
              <w:rPr>
                <w:rFonts w:eastAsia="宋体"/>
                <w:lang w:eastAsia="zh-CN"/>
              </w:rPr>
            </w:pPr>
            <w:r>
              <w:rPr>
                <w:rFonts w:hint="eastAsia"/>
                <w:lang w:eastAsia="zh-CN"/>
              </w:rPr>
              <w:t>6</w:t>
            </w:r>
            <w:r w:rsidR="0050647B">
              <w:rPr>
                <w:lang w:eastAsia="zh-CN"/>
              </w:rPr>
              <w:t>.1.3.18</w:t>
            </w:r>
            <w:r w:rsidR="009B14AD">
              <w:rPr>
                <w:rFonts w:eastAsia="宋体" w:hint="eastAsia"/>
                <w:lang w:eastAsia="zh-CN"/>
              </w:rPr>
              <w:t>,</w:t>
            </w:r>
            <w:r w:rsidR="0050647B">
              <w:rPr>
                <w:rFonts w:eastAsia="宋体" w:hint="eastAsia"/>
                <w:lang w:eastAsia="zh-CN"/>
              </w:rPr>
              <w:t xml:space="preserve"> </w:t>
            </w:r>
            <w:r>
              <w:rPr>
                <w:lang w:eastAsia="zh-CN"/>
              </w:rPr>
              <w:t>6.1.3.</w:t>
            </w:r>
            <w:r w:rsidR="00B65958">
              <w:rPr>
                <w:lang w:eastAsia="zh-CN"/>
              </w:rPr>
              <w:t>X</w:t>
            </w:r>
            <w:r w:rsidR="009B14AD">
              <w:rPr>
                <w:rFonts w:eastAsia="宋体" w:hint="eastAsia"/>
                <w:lang w:eastAsia="zh-CN"/>
              </w:rPr>
              <w:t>,</w:t>
            </w:r>
            <w:r w:rsidR="0050647B">
              <w:rPr>
                <w:rFonts w:eastAsia="宋体" w:hint="eastAsia"/>
                <w:lang w:eastAsia="zh-CN"/>
              </w:rPr>
              <w:t xml:space="preserve"> </w:t>
            </w:r>
            <w:r>
              <w:rPr>
                <w:lang w:eastAsia="zh-CN"/>
              </w:rPr>
              <w:t>6.</w:t>
            </w:r>
            <w:r w:rsidR="00ED1F6F">
              <w:rPr>
                <w:rFonts w:eastAsia="宋体" w:hint="eastAsia"/>
                <w:lang w:eastAsia="zh-CN"/>
              </w:rPr>
              <w:t>2.3</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983" w:rsidRDefault="009E7E9C">
            <w:pPr>
              <w:pStyle w:val="CRCoverPage"/>
              <w:spacing w:after="0"/>
              <w:jc w:val="center"/>
              <w:rPr>
                <w:b/>
                <w:caps/>
              </w:rPr>
            </w:pPr>
            <w:r>
              <w:rPr>
                <w:b/>
                <w:caps/>
              </w:rPr>
              <w:t>N</w:t>
            </w:r>
          </w:p>
        </w:tc>
        <w:tc>
          <w:tcPr>
            <w:tcW w:w="2977" w:type="dxa"/>
            <w:gridSpan w:val="4"/>
          </w:tcPr>
          <w:p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rsidR="002E7983" w:rsidRDefault="002E7983">
            <w:pPr>
              <w:pStyle w:val="CRCoverPage"/>
              <w:spacing w:after="0"/>
              <w:ind w:left="99"/>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2E7983">
            <w:pPr>
              <w:pStyle w:val="CRCoverPage"/>
              <w:spacing w:after="0"/>
              <w:rPr>
                <w:b/>
                <w:i/>
              </w:rPr>
            </w:pPr>
          </w:p>
        </w:tc>
        <w:tc>
          <w:tcPr>
            <w:tcW w:w="6946" w:type="dxa"/>
            <w:gridSpan w:val="9"/>
            <w:tcBorders>
              <w:right w:val="single" w:sz="4" w:space="0" w:color="auto"/>
            </w:tcBorders>
          </w:tcPr>
          <w:p w:rsidR="002E7983" w:rsidRDefault="002E7983">
            <w:pPr>
              <w:pStyle w:val="CRCoverPage"/>
              <w:spacing w:after="0"/>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7983" w:rsidRDefault="002E7983">
            <w:pPr>
              <w:pStyle w:val="CRCoverPage"/>
              <w:spacing w:after="0"/>
              <w:ind w:left="100"/>
            </w:pPr>
          </w:p>
        </w:tc>
      </w:tr>
    </w:tbl>
    <w:p w:rsidR="002E7983" w:rsidRDefault="002E7983">
      <w:pPr>
        <w:pStyle w:val="CRCoverPage"/>
        <w:spacing w:after="0"/>
        <w:rPr>
          <w:sz w:val="8"/>
          <w:szCs w:val="8"/>
        </w:rPr>
      </w:pPr>
    </w:p>
    <w:p w:rsidR="002E7983" w:rsidRDefault="002E7983">
      <w:pPr>
        <w:sectPr w:rsidR="002E7983">
          <w:headerReference w:type="even" r:id="rId13"/>
          <w:footnotePr>
            <w:numRestart w:val="eachSect"/>
          </w:footnotePr>
          <w:pgSz w:w="11907" w:h="16840"/>
          <w:pgMar w:top="1418" w:right="1134" w:bottom="1134" w:left="1134" w:header="680" w:footer="567" w:gutter="0"/>
          <w:cols w:space="720"/>
        </w:sectPr>
      </w:pPr>
    </w:p>
    <w:p w:rsidR="002E7983" w:rsidRDefault="009E7E9C">
      <w:pPr>
        <w:pStyle w:val="2"/>
        <w:jc w:val="center"/>
        <w:rPr>
          <w:color w:val="FF0000"/>
        </w:rPr>
      </w:pPr>
      <w:r>
        <w:rPr>
          <w:color w:val="FF0000"/>
        </w:rPr>
        <w:lastRenderedPageBreak/>
        <w:t>&lt;&lt;&lt; Start of first change &gt;&gt;&gt;</w:t>
      </w:r>
    </w:p>
    <w:p w:rsidR="005E5C4D" w:rsidRPr="005E5C4D" w:rsidRDefault="005E5C4D" w:rsidP="005E5C4D">
      <w:pPr>
        <w:keepNext/>
        <w:keepLines/>
        <w:spacing w:before="120"/>
        <w:ind w:left="1418" w:hanging="1418"/>
        <w:outlineLvl w:val="3"/>
        <w:rPr>
          <w:rFonts w:ascii="Arial" w:eastAsia="等线" w:hAnsi="Arial"/>
          <w:sz w:val="24"/>
        </w:rPr>
      </w:pPr>
      <w:bookmarkStart w:id="2" w:name="_Toc122504160"/>
      <w:bookmarkStart w:id="3" w:name="_Toc20149834"/>
      <w:bookmarkStart w:id="4" w:name="_Toc27846554"/>
      <w:bookmarkStart w:id="5" w:name="_Toc27846628"/>
      <w:bookmarkStart w:id="6" w:name="_Toc36187679"/>
      <w:bookmarkStart w:id="7" w:name="_Toc47342425"/>
      <w:bookmarkStart w:id="8" w:name="_Toc45183583"/>
      <w:bookmarkStart w:id="9" w:name="_Toc51769202"/>
      <w:bookmarkStart w:id="10" w:name="_Toc20149762"/>
      <w:bookmarkStart w:id="11" w:name="_Toc45183660"/>
      <w:bookmarkStart w:id="12" w:name="_Toc51769125"/>
      <w:bookmarkStart w:id="13" w:name="_Toc59095475"/>
      <w:bookmarkStart w:id="14" w:name="_Toc47342502"/>
      <w:bookmarkStart w:id="15" w:name="_Toc5026447"/>
      <w:bookmarkStart w:id="16" w:name="_Toc36187756"/>
      <w:bookmarkStart w:id="17" w:name="_Toc11137165"/>
      <w:bookmarkStart w:id="18" w:name="_Toc59095553"/>
      <w:r w:rsidRPr="005E5C4D">
        <w:rPr>
          <w:rFonts w:ascii="Arial" w:eastAsia="等线" w:hAnsi="Arial"/>
          <w:sz w:val="24"/>
        </w:rPr>
        <w:t>6.1.3.18</w:t>
      </w:r>
      <w:r w:rsidRPr="005E5C4D">
        <w:rPr>
          <w:rFonts w:ascii="Arial" w:eastAsia="等线" w:hAnsi="Arial"/>
          <w:sz w:val="24"/>
        </w:rPr>
        <w:tab/>
        <w:t>Event reporting from the</w:t>
      </w:r>
      <w:r w:rsidRPr="005E5C4D">
        <w:rPr>
          <w:rFonts w:ascii="Arial" w:eastAsia="宋体" w:hAnsi="Arial"/>
          <w:sz w:val="24"/>
          <w:lang w:eastAsia="zh-CN"/>
        </w:rPr>
        <w:t xml:space="preserve"> </w:t>
      </w:r>
      <w:r w:rsidRPr="005E5C4D">
        <w:rPr>
          <w:rFonts w:ascii="Arial" w:eastAsia="等线" w:hAnsi="Arial"/>
          <w:sz w:val="24"/>
        </w:rPr>
        <w:t>PCF</w:t>
      </w:r>
      <w:bookmarkEnd w:id="2"/>
    </w:p>
    <w:p w:rsidR="005E5C4D" w:rsidRPr="005E5C4D" w:rsidRDefault="005E5C4D" w:rsidP="005E5C4D">
      <w:pPr>
        <w:rPr>
          <w:rFonts w:eastAsia="等线"/>
        </w:rPr>
      </w:pPr>
      <w:r w:rsidRPr="005E5C4D">
        <w:rPr>
          <w:rFonts w:eastAsia="等线"/>
        </w:rPr>
        <w:t>The AF may subscribe/unsubscribe to notifications of events from the PCF for the PDU Session to which the AF session is bound. The AF can either subscribe/unsubscribe directly at the PCF or indirectly via an NEF or a TSCTSF.</w:t>
      </w:r>
    </w:p>
    <w:p w:rsidR="005E5C4D" w:rsidRPr="005E5C4D" w:rsidRDefault="005E5C4D" w:rsidP="005E5C4D">
      <w:pPr>
        <w:rPr>
          <w:rFonts w:eastAsia="等线"/>
        </w:rPr>
      </w:pPr>
      <w:r w:rsidRPr="005E5C4D">
        <w:rPr>
          <w:rFonts w:eastAsia="等线"/>
        </w:rPr>
        <w:t>The PCF for the UE may subscribe/unsubscribe to notifications of events from the PCF for the PDU Session of a UE. Other NFs may subscribe/unsubscribe to notifications of events from the PCF for a PDU Session or for a UE.</w:t>
      </w:r>
    </w:p>
    <w:p w:rsidR="005E5C4D" w:rsidRPr="005E5C4D" w:rsidRDefault="005E5C4D" w:rsidP="005E5C4D">
      <w:pPr>
        <w:rPr>
          <w:rFonts w:eastAsia="等线"/>
        </w:rPr>
      </w:pPr>
      <w:r w:rsidRPr="005E5C4D">
        <w:rPr>
          <w:rFonts w:eastAsia="等线"/>
        </w:rPr>
        <w:t>The events that can be subscribed by the AF and by other NFs are listed in Table 6.1.3.18-1.</w:t>
      </w:r>
    </w:p>
    <w:p w:rsidR="005E5C4D" w:rsidRPr="005E5C4D" w:rsidRDefault="005E5C4D" w:rsidP="005E5C4D">
      <w:pPr>
        <w:keepNext/>
        <w:keepLines/>
        <w:overflowPunct w:val="0"/>
        <w:autoSpaceDE w:val="0"/>
        <w:autoSpaceDN w:val="0"/>
        <w:adjustRightInd w:val="0"/>
        <w:spacing w:before="60"/>
        <w:jc w:val="center"/>
        <w:textAlignment w:val="baseline"/>
        <w:outlineLvl w:val="0"/>
        <w:rPr>
          <w:rFonts w:ascii="Arial" w:eastAsia="等线" w:hAnsi="Arial"/>
          <w:b/>
          <w:lang w:eastAsia="en-GB"/>
        </w:rPr>
      </w:pPr>
      <w:r w:rsidRPr="005E5C4D">
        <w:rPr>
          <w:rFonts w:ascii="Arial" w:eastAsia="等线"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4"/>
        <w:gridCol w:w="4252"/>
        <w:gridCol w:w="1276"/>
        <w:gridCol w:w="1134"/>
        <w:gridCol w:w="1276"/>
        <w:gridCol w:w="1276"/>
        <w:gridCol w:w="1275"/>
        <w:gridCol w:w="1258"/>
      </w:tblGrid>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Event</w:t>
            </w:r>
          </w:p>
        </w:tc>
        <w:tc>
          <w:tcPr>
            <w:tcW w:w="4252"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Description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5E5C4D">
              <w:rPr>
                <w:rFonts w:ascii="Arial" w:eastAsia="等线" w:hAnsi="Arial"/>
                <w:b/>
                <w:sz w:val="16"/>
                <w:szCs w:val="16"/>
                <w:lang w:eastAsia="en-GB"/>
              </w:rPr>
              <w:t>NF that can subscribe for reporting</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Rx PDU Session (NOTE 2)</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 xml:space="preserve">Availability for N5 per PDU Session </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Bulk Subscription</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(NOTE 1)</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N43 per SUPI, DNN, S-NSSAI</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Availability for N5 per UE</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b/>
                <w:sz w:val="16"/>
                <w:szCs w:val="16"/>
                <w:lang w:eastAsia="zh-CN"/>
              </w:rPr>
            </w:pPr>
            <w:r w:rsidRPr="005E5C4D">
              <w:rPr>
                <w:rFonts w:ascii="Arial" w:eastAsia="宋体" w:hAnsi="Arial"/>
                <w:b/>
                <w:sz w:val="16"/>
                <w:szCs w:val="16"/>
                <w:lang w:eastAsia="zh-CN"/>
              </w:rPr>
              <w:t>(NOTE 6)</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PLMN Identifier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(NOTE 5)</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PLMN identifier or SNPN identifier where the UE is currently located.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Change of Access Type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Access Type and, if applicable, the RAT Type of the PDU Session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EPS fallback</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EPS fallback is initiated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Signalling path status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status of the resources related to the signalling traffic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Access Network Charging Correlation Information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Access Network Charging Correlation Information of the resources allocated for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Access Network Information Notification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user location and/or </w:t>
            </w:r>
            <w:proofErr w:type="spellStart"/>
            <w:r w:rsidRPr="005E5C4D">
              <w:rPr>
                <w:rFonts w:ascii="Arial" w:eastAsia="等线" w:hAnsi="Arial"/>
                <w:sz w:val="16"/>
                <w:szCs w:val="16"/>
                <w:lang w:eastAsia="en-GB"/>
              </w:rPr>
              <w:t>timezone</w:t>
            </w:r>
            <w:proofErr w:type="spellEnd"/>
            <w:r w:rsidRPr="005E5C4D">
              <w:rPr>
                <w:rFonts w:ascii="Arial" w:eastAsia="等线" w:hAnsi="Arial"/>
                <w:sz w:val="16"/>
                <w:szCs w:val="16"/>
                <w:lang w:eastAsia="en-GB"/>
              </w:rPr>
              <w:t xml:space="preserve"> when the PDU Session has changed in relation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en-GB"/>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en-GB"/>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宋体" w:hAnsi="Arial"/>
                <w:sz w:val="16"/>
                <w:szCs w:val="16"/>
                <w:lang w:eastAsia="en-GB"/>
              </w:rPr>
              <w:t>Reporting Usage for Sponsored Data Connectivity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usage threshold provided by the AF has been reached; or the AF session is terminated.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Service Data Flow deactivation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resources related to the AF session are released.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Resource allocation outcome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resource allocation related to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targets can no longer (or can again) be fulfilled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w:t>
            </w: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targets can no longer (or can again) be fulfilled by the network for (a part of) the AF session.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Monitoring parameters</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 xml:space="preserve">The </w:t>
            </w: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Monitoring parameter(s) (e.g. UL packet delay, DL packet delay or round trip packet delay) are reported to the AF according to the </w:t>
            </w:r>
            <w:proofErr w:type="spellStart"/>
            <w:r w:rsidRPr="005E5C4D">
              <w:rPr>
                <w:rFonts w:ascii="Arial" w:eastAsia="等线" w:hAnsi="Arial"/>
                <w:sz w:val="16"/>
                <w:szCs w:val="16"/>
                <w:lang w:eastAsia="en-GB"/>
              </w:rPr>
              <w:t>QoS</w:t>
            </w:r>
            <w:proofErr w:type="spellEnd"/>
            <w:r w:rsidRPr="005E5C4D">
              <w:rPr>
                <w:rFonts w:ascii="Arial" w:eastAsia="等线" w:hAnsi="Arial"/>
                <w:sz w:val="16"/>
                <w:szCs w:val="16"/>
                <w:lang w:eastAsia="en-GB"/>
              </w:rPr>
              <w:t xml:space="preserve"> Monitoring reports received from the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645E4" w:rsidRPr="005E5C4D" w:rsidTr="005E5C4D">
        <w:trPr>
          <w:cantSplit/>
          <w:jc w:val="center"/>
          <w:ins w:id="19" w:author="cmcc-lyj" w:date="2023-01-05T10:12:00Z"/>
        </w:trPr>
        <w:tc>
          <w:tcPr>
            <w:tcW w:w="2564" w:type="dxa"/>
          </w:tcPr>
          <w:p w:rsidR="005645E4" w:rsidRPr="005E5C4D" w:rsidRDefault="005645E4" w:rsidP="005E5C4D">
            <w:pPr>
              <w:keepNext/>
              <w:keepLines/>
              <w:overflowPunct w:val="0"/>
              <w:autoSpaceDE w:val="0"/>
              <w:autoSpaceDN w:val="0"/>
              <w:adjustRightInd w:val="0"/>
              <w:spacing w:after="0"/>
              <w:textAlignment w:val="baseline"/>
              <w:rPr>
                <w:ins w:id="20" w:author="cmcc-lyj" w:date="2023-01-05T10:12:00Z"/>
                <w:rFonts w:ascii="Arial" w:eastAsia="宋体" w:hAnsi="Arial"/>
                <w:sz w:val="16"/>
                <w:szCs w:val="16"/>
                <w:lang w:eastAsia="zh-CN"/>
              </w:rPr>
            </w:pPr>
            <w:ins w:id="21" w:author="cmcc-lyj" w:date="2023-01-05T10:12:00Z">
              <w:r>
                <w:rPr>
                  <w:rFonts w:ascii="Arial" w:eastAsia="宋体" w:hAnsi="Arial" w:hint="eastAsia"/>
                  <w:sz w:val="16"/>
                  <w:szCs w:val="16"/>
                  <w:lang w:eastAsia="zh-CN"/>
                </w:rPr>
                <w:t xml:space="preserve">5GS </w:t>
              </w:r>
            </w:ins>
            <w:ins w:id="22" w:author="cmcc-lyj" w:date="2023-01-05T10:27:00Z">
              <w:r w:rsidR="00847883">
                <w:rPr>
                  <w:rFonts w:ascii="Arial" w:eastAsia="宋体" w:hAnsi="Arial" w:hint="eastAsia"/>
                  <w:sz w:val="16"/>
                  <w:szCs w:val="16"/>
                  <w:lang w:eastAsia="zh-CN"/>
                </w:rPr>
                <w:t xml:space="preserve">transmission </w:t>
              </w:r>
            </w:ins>
            <w:ins w:id="23" w:author="cmcc-lyj" w:date="2023-01-05T10:12:00Z">
              <w:r>
                <w:rPr>
                  <w:rFonts w:ascii="Arial" w:eastAsia="宋体" w:hAnsi="Arial" w:hint="eastAsia"/>
                  <w:sz w:val="16"/>
                  <w:szCs w:val="16"/>
                  <w:lang w:eastAsia="zh-CN"/>
                </w:rPr>
                <w:t>jitter parameters</w:t>
              </w:r>
            </w:ins>
          </w:p>
        </w:tc>
        <w:tc>
          <w:tcPr>
            <w:tcW w:w="4252" w:type="dxa"/>
          </w:tcPr>
          <w:p w:rsidR="005645E4" w:rsidRPr="005E5C4D" w:rsidRDefault="005645E4" w:rsidP="0081511A">
            <w:pPr>
              <w:keepNext/>
              <w:keepLines/>
              <w:overflowPunct w:val="0"/>
              <w:autoSpaceDE w:val="0"/>
              <w:autoSpaceDN w:val="0"/>
              <w:adjustRightInd w:val="0"/>
              <w:spacing w:after="0"/>
              <w:textAlignment w:val="baseline"/>
              <w:rPr>
                <w:ins w:id="24" w:author="cmcc-lyj" w:date="2023-01-05T10:12:00Z"/>
                <w:rFonts w:ascii="Arial" w:eastAsia="等线" w:hAnsi="Arial"/>
                <w:sz w:val="16"/>
                <w:szCs w:val="16"/>
                <w:lang w:eastAsia="zh-CN"/>
              </w:rPr>
            </w:pPr>
            <w:ins w:id="25" w:author="cmcc-lyj" w:date="2023-01-05T10:12:00Z">
              <w:r>
                <w:rPr>
                  <w:rFonts w:ascii="Arial" w:eastAsia="等线" w:hAnsi="Arial" w:hint="eastAsia"/>
                  <w:sz w:val="16"/>
                  <w:szCs w:val="16"/>
                  <w:lang w:eastAsia="zh-CN"/>
                </w:rPr>
                <w:t>The 5GS</w:t>
              </w:r>
            </w:ins>
            <w:ins w:id="26" w:author="cmcc-lyj" w:date="2023-01-05T10:27:00Z">
              <w:r w:rsidR="00847883">
                <w:rPr>
                  <w:rFonts w:ascii="Arial" w:eastAsia="宋体" w:hAnsi="Arial" w:hint="eastAsia"/>
                  <w:sz w:val="16"/>
                  <w:szCs w:val="16"/>
                  <w:lang w:eastAsia="zh-CN"/>
                </w:rPr>
                <w:t xml:space="preserve"> transmission</w:t>
              </w:r>
            </w:ins>
            <w:ins w:id="27" w:author="cmcc-lyj" w:date="2023-01-05T10:12:00Z">
              <w:r>
                <w:rPr>
                  <w:rFonts w:ascii="Arial" w:eastAsia="等线" w:hAnsi="Arial" w:hint="eastAsia"/>
                  <w:sz w:val="16"/>
                  <w:szCs w:val="16"/>
                  <w:lang w:eastAsia="zh-CN"/>
                </w:rPr>
                <w:t xml:space="preserve"> jitter parameter(s)(e.g. </w:t>
              </w:r>
            </w:ins>
            <w:ins w:id="28" w:author="cmcc-lyj" w:date="2023-01-05T10:26:00Z">
              <w:r w:rsidR="00847883">
                <w:rPr>
                  <w:rFonts w:ascii="Arial" w:eastAsia="等线" w:hAnsi="Arial" w:hint="eastAsia"/>
                  <w:sz w:val="16"/>
                  <w:szCs w:val="16"/>
                  <w:lang w:eastAsia="zh-CN"/>
                </w:rPr>
                <w:t>UL</w:t>
              </w:r>
            </w:ins>
            <w:ins w:id="29" w:author="cmcc-lyj" w:date="2023-01-05T10:12:00Z">
              <w:r>
                <w:rPr>
                  <w:rFonts w:ascii="Arial" w:eastAsia="等线" w:hAnsi="Arial" w:hint="eastAsia"/>
                  <w:sz w:val="16"/>
                  <w:szCs w:val="16"/>
                  <w:lang w:eastAsia="zh-CN"/>
                </w:rPr>
                <w:t xml:space="preserve"> </w:t>
              </w:r>
            </w:ins>
            <w:ins w:id="30" w:author="cmcc-lyj" w:date="2023-01-05T10:27:00Z">
              <w:r w:rsidR="00847883">
                <w:rPr>
                  <w:rFonts w:ascii="Arial" w:eastAsia="等线" w:hAnsi="Arial" w:hint="eastAsia"/>
                  <w:sz w:val="16"/>
                  <w:szCs w:val="16"/>
                  <w:lang w:eastAsia="zh-CN"/>
                </w:rPr>
                <w:t xml:space="preserve">transmission </w:t>
              </w:r>
            </w:ins>
            <w:ins w:id="31" w:author="cmcc-lyj" w:date="2023-01-05T10:12:00Z">
              <w:r>
                <w:rPr>
                  <w:rFonts w:ascii="Arial" w:eastAsia="等线" w:hAnsi="Arial" w:hint="eastAsia"/>
                  <w:sz w:val="16"/>
                  <w:szCs w:val="16"/>
                  <w:lang w:eastAsia="zh-CN"/>
                </w:rPr>
                <w:t xml:space="preserve">jitter, </w:t>
              </w:r>
            </w:ins>
            <w:ins w:id="32" w:author="cmcc-lyj" w:date="2023-01-05T10:26:00Z">
              <w:r w:rsidR="00847883">
                <w:rPr>
                  <w:rFonts w:ascii="Arial" w:eastAsia="等线" w:hAnsi="Arial" w:hint="eastAsia"/>
                  <w:sz w:val="16"/>
                  <w:szCs w:val="16"/>
                  <w:lang w:eastAsia="zh-CN"/>
                </w:rPr>
                <w:t>D</w:t>
              </w:r>
            </w:ins>
            <w:ins w:id="33" w:author="cmcc-lyj" w:date="2023-01-05T10:27:00Z">
              <w:r w:rsidR="00847883">
                <w:rPr>
                  <w:rFonts w:ascii="Arial" w:eastAsia="等线" w:hAnsi="Arial" w:hint="eastAsia"/>
                  <w:sz w:val="16"/>
                  <w:szCs w:val="16"/>
                  <w:lang w:eastAsia="zh-CN"/>
                </w:rPr>
                <w:t>L</w:t>
              </w:r>
            </w:ins>
            <w:ins w:id="34" w:author="cmcc-lyj" w:date="2023-01-05T10:12:00Z">
              <w:r w:rsidR="00847883">
                <w:rPr>
                  <w:rFonts w:ascii="Arial" w:eastAsia="等线" w:hAnsi="Arial" w:hint="eastAsia"/>
                  <w:sz w:val="16"/>
                  <w:szCs w:val="16"/>
                  <w:lang w:eastAsia="zh-CN"/>
                </w:rPr>
                <w:t xml:space="preserve"> </w:t>
              </w:r>
            </w:ins>
            <w:ins w:id="35" w:author="cmcc-lyj" w:date="2023-01-05T10:27:00Z">
              <w:r w:rsidR="006A59F4">
                <w:rPr>
                  <w:rFonts w:ascii="Arial" w:eastAsia="等线" w:hAnsi="Arial" w:hint="eastAsia"/>
                  <w:sz w:val="16"/>
                  <w:szCs w:val="16"/>
                  <w:lang w:eastAsia="zh-CN"/>
                </w:rPr>
                <w:t xml:space="preserve">transmission </w:t>
              </w:r>
            </w:ins>
            <w:proofErr w:type="spellStart"/>
            <w:ins w:id="36" w:author="cmcc-lyj" w:date="2023-01-05T10:12:00Z">
              <w:r w:rsidR="00847883">
                <w:rPr>
                  <w:rFonts w:ascii="Arial" w:eastAsia="等线" w:hAnsi="Arial" w:hint="eastAsia"/>
                  <w:sz w:val="16"/>
                  <w:szCs w:val="16"/>
                  <w:lang w:eastAsia="zh-CN"/>
                </w:rPr>
                <w:t>jitter,or</w:t>
              </w:r>
              <w:proofErr w:type="spellEnd"/>
              <w:r w:rsidR="00847883">
                <w:rPr>
                  <w:rFonts w:ascii="Arial" w:eastAsia="等线" w:hAnsi="Arial" w:hint="eastAsia"/>
                  <w:sz w:val="16"/>
                  <w:szCs w:val="16"/>
                  <w:lang w:eastAsia="zh-CN"/>
                </w:rPr>
                <w:t xml:space="preserve"> </w:t>
              </w:r>
            </w:ins>
            <w:ins w:id="37" w:author="cmcc-lyj" w:date="2023-01-05T10:26:00Z">
              <w:r w:rsidR="00847883">
                <w:rPr>
                  <w:rFonts w:ascii="Arial" w:eastAsia="等线" w:hAnsi="Arial" w:hint="eastAsia"/>
                  <w:sz w:val="16"/>
                  <w:szCs w:val="16"/>
                  <w:lang w:eastAsia="zh-CN"/>
                </w:rPr>
                <w:t>round trip p</w:t>
              </w:r>
            </w:ins>
            <w:ins w:id="38" w:author="cmcc-lyj" w:date="2023-01-05T10:27:00Z">
              <w:r w:rsidR="00847883">
                <w:rPr>
                  <w:rFonts w:ascii="Arial" w:eastAsia="等线" w:hAnsi="Arial" w:hint="eastAsia"/>
                  <w:sz w:val="16"/>
                  <w:szCs w:val="16"/>
                  <w:lang w:eastAsia="zh-CN"/>
                </w:rPr>
                <w:t xml:space="preserve">acket </w:t>
              </w:r>
              <w:proofErr w:type="spellStart"/>
              <w:r w:rsidR="00847883">
                <w:rPr>
                  <w:rFonts w:ascii="Arial" w:eastAsia="等线" w:hAnsi="Arial" w:hint="eastAsia"/>
                  <w:sz w:val="16"/>
                  <w:szCs w:val="16"/>
                  <w:lang w:eastAsia="zh-CN"/>
                </w:rPr>
                <w:t>trasmission</w:t>
              </w:r>
            </w:ins>
            <w:proofErr w:type="spellEnd"/>
            <w:ins w:id="39" w:author="cmcc-lyj" w:date="2023-01-05T10:12:00Z">
              <w:r>
                <w:rPr>
                  <w:rFonts w:ascii="Arial" w:eastAsia="等线" w:hAnsi="Arial" w:hint="eastAsia"/>
                  <w:sz w:val="16"/>
                  <w:szCs w:val="16"/>
                  <w:lang w:eastAsia="zh-CN"/>
                </w:rPr>
                <w:t xml:space="preserve"> jitter</w:t>
              </w:r>
            </w:ins>
            <w:r w:rsidR="00C97F46">
              <w:rPr>
                <w:rFonts w:ascii="Arial" w:eastAsia="等线" w:hAnsi="Arial" w:hint="eastAsia"/>
                <w:sz w:val="16"/>
                <w:szCs w:val="16"/>
                <w:lang w:eastAsia="zh-CN"/>
              </w:rPr>
              <w:t xml:space="preserve"> </w:t>
            </w:r>
            <w:ins w:id="40" w:author="cmcc" w:date="2023-01-17T15:18:00Z">
              <w:r w:rsidR="00C97F46" w:rsidRPr="00C97F46">
                <w:rPr>
                  <w:rFonts w:ascii="Arial" w:eastAsia="等线" w:hAnsi="Arial" w:hint="eastAsia"/>
                  <w:sz w:val="16"/>
                  <w:szCs w:val="16"/>
                  <w:highlight w:val="green"/>
                  <w:lang w:eastAsia="zh-CN"/>
                  <w:rPrChange w:id="41" w:author="cmcc" w:date="2023-01-17T15:18:00Z">
                    <w:rPr>
                      <w:rFonts w:ascii="Arial" w:eastAsia="等线" w:hAnsi="Arial" w:hint="eastAsia"/>
                      <w:sz w:val="16"/>
                      <w:szCs w:val="16"/>
                      <w:lang w:eastAsia="zh-CN"/>
                    </w:rPr>
                  </w:rPrChange>
                </w:rPr>
                <w:t>between UE and PSA UPF</w:t>
              </w:r>
            </w:ins>
            <w:ins w:id="42" w:author="cmcc-lyj" w:date="2023-01-05T10:12:00Z">
              <w:r>
                <w:rPr>
                  <w:rFonts w:ascii="Arial" w:eastAsia="等线" w:hAnsi="Arial" w:hint="eastAsia"/>
                  <w:sz w:val="16"/>
                  <w:szCs w:val="16"/>
                  <w:lang w:eastAsia="zh-CN"/>
                </w:rPr>
                <w:t>)</w:t>
              </w:r>
            </w:ins>
            <w:ins w:id="43" w:author="cmcc-lyj" w:date="2023-01-05T10:13:00Z">
              <w:r>
                <w:rPr>
                  <w:rFonts w:ascii="Arial" w:eastAsia="等线" w:hAnsi="Arial" w:hint="eastAsia"/>
                  <w:sz w:val="16"/>
                  <w:szCs w:val="16"/>
                  <w:lang w:eastAsia="zh-CN"/>
                </w:rPr>
                <w:t xml:space="preserve"> reported to the AF</w:t>
              </w:r>
            </w:ins>
          </w:p>
        </w:tc>
        <w:tc>
          <w:tcPr>
            <w:tcW w:w="1276" w:type="dxa"/>
          </w:tcPr>
          <w:p w:rsidR="005645E4" w:rsidRPr="005E5C4D" w:rsidRDefault="005645E4" w:rsidP="005E5C4D">
            <w:pPr>
              <w:keepNext/>
              <w:keepLines/>
              <w:overflowPunct w:val="0"/>
              <w:autoSpaceDE w:val="0"/>
              <w:autoSpaceDN w:val="0"/>
              <w:adjustRightInd w:val="0"/>
              <w:spacing w:after="0"/>
              <w:jc w:val="center"/>
              <w:textAlignment w:val="baseline"/>
              <w:rPr>
                <w:ins w:id="44" w:author="cmcc-lyj" w:date="2023-01-05T10:12:00Z"/>
                <w:rFonts w:ascii="Arial" w:eastAsia="宋体" w:hAnsi="Arial"/>
                <w:sz w:val="16"/>
                <w:szCs w:val="16"/>
                <w:lang w:eastAsia="zh-CN"/>
              </w:rPr>
            </w:pPr>
            <w:ins w:id="45" w:author="cmcc-lyj" w:date="2023-01-05T10:13:00Z">
              <w:r>
                <w:rPr>
                  <w:rFonts w:ascii="Arial" w:eastAsia="宋体" w:hAnsi="Arial" w:hint="eastAsia"/>
                  <w:sz w:val="16"/>
                  <w:szCs w:val="16"/>
                  <w:lang w:eastAsia="zh-CN"/>
                </w:rPr>
                <w:t>AF</w:t>
              </w:r>
            </w:ins>
          </w:p>
        </w:tc>
        <w:tc>
          <w:tcPr>
            <w:tcW w:w="1134" w:type="dxa"/>
          </w:tcPr>
          <w:p w:rsidR="005645E4" w:rsidRPr="005E5C4D" w:rsidRDefault="005645E4" w:rsidP="005E5C4D">
            <w:pPr>
              <w:keepNext/>
              <w:keepLines/>
              <w:overflowPunct w:val="0"/>
              <w:autoSpaceDE w:val="0"/>
              <w:autoSpaceDN w:val="0"/>
              <w:adjustRightInd w:val="0"/>
              <w:spacing w:after="0"/>
              <w:jc w:val="center"/>
              <w:textAlignment w:val="baseline"/>
              <w:rPr>
                <w:ins w:id="46" w:author="cmcc-lyj" w:date="2023-01-05T10:12:00Z"/>
                <w:rFonts w:ascii="Arial" w:eastAsia="宋体" w:hAnsi="Arial"/>
                <w:sz w:val="16"/>
                <w:szCs w:val="16"/>
                <w:lang w:eastAsia="zh-CN"/>
              </w:rPr>
            </w:pPr>
            <w:ins w:id="47" w:author="cmcc-lyj" w:date="2023-01-05T10:14:00Z">
              <w:r>
                <w:rPr>
                  <w:rFonts w:ascii="Arial" w:eastAsia="宋体" w:hAnsi="Arial" w:hint="eastAsia"/>
                  <w:sz w:val="16"/>
                  <w:szCs w:val="16"/>
                  <w:lang w:eastAsia="zh-CN"/>
                </w:rPr>
                <w:t>No</w:t>
              </w:r>
            </w:ins>
          </w:p>
        </w:tc>
        <w:tc>
          <w:tcPr>
            <w:tcW w:w="1276" w:type="dxa"/>
          </w:tcPr>
          <w:p w:rsidR="005645E4" w:rsidRPr="005E5C4D" w:rsidRDefault="005645E4" w:rsidP="005E5C4D">
            <w:pPr>
              <w:keepNext/>
              <w:keepLines/>
              <w:overflowPunct w:val="0"/>
              <w:autoSpaceDE w:val="0"/>
              <w:autoSpaceDN w:val="0"/>
              <w:adjustRightInd w:val="0"/>
              <w:spacing w:after="0"/>
              <w:jc w:val="center"/>
              <w:textAlignment w:val="baseline"/>
              <w:rPr>
                <w:ins w:id="48" w:author="cmcc-lyj" w:date="2023-01-05T10:12:00Z"/>
                <w:rFonts w:ascii="Arial" w:eastAsia="宋体" w:hAnsi="Arial"/>
                <w:sz w:val="16"/>
                <w:szCs w:val="16"/>
                <w:lang w:eastAsia="zh-CN"/>
              </w:rPr>
            </w:pPr>
            <w:ins w:id="49" w:author="cmcc-lyj" w:date="2023-01-05T10:14:00Z">
              <w:r>
                <w:rPr>
                  <w:rFonts w:ascii="Arial" w:eastAsia="宋体" w:hAnsi="Arial" w:hint="eastAsia"/>
                  <w:sz w:val="16"/>
                  <w:szCs w:val="16"/>
                  <w:lang w:eastAsia="zh-CN"/>
                </w:rPr>
                <w:t>Yes</w:t>
              </w:r>
            </w:ins>
          </w:p>
        </w:tc>
        <w:tc>
          <w:tcPr>
            <w:tcW w:w="1276" w:type="dxa"/>
          </w:tcPr>
          <w:p w:rsidR="005645E4" w:rsidRPr="005E5C4D" w:rsidRDefault="005645E4" w:rsidP="005E5C4D">
            <w:pPr>
              <w:keepNext/>
              <w:keepLines/>
              <w:overflowPunct w:val="0"/>
              <w:autoSpaceDE w:val="0"/>
              <w:autoSpaceDN w:val="0"/>
              <w:adjustRightInd w:val="0"/>
              <w:spacing w:after="0"/>
              <w:jc w:val="center"/>
              <w:textAlignment w:val="baseline"/>
              <w:rPr>
                <w:ins w:id="50" w:author="cmcc-lyj" w:date="2023-01-05T10:12:00Z"/>
                <w:rFonts w:ascii="Arial" w:eastAsia="宋体" w:hAnsi="Arial"/>
                <w:sz w:val="16"/>
                <w:szCs w:val="16"/>
                <w:lang w:eastAsia="zh-CN"/>
              </w:rPr>
            </w:pPr>
            <w:ins w:id="51" w:author="cmcc-lyj" w:date="2023-01-05T10:14:00Z">
              <w:r w:rsidRPr="005E5C4D">
                <w:rPr>
                  <w:rFonts w:ascii="Arial" w:eastAsia="宋体" w:hAnsi="Arial"/>
                  <w:sz w:val="16"/>
                  <w:szCs w:val="16"/>
                  <w:lang w:eastAsia="zh-CN"/>
                </w:rPr>
                <w:t>No</w:t>
              </w:r>
            </w:ins>
          </w:p>
        </w:tc>
        <w:tc>
          <w:tcPr>
            <w:tcW w:w="1275" w:type="dxa"/>
          </w:tcPr>
          <w:p w:rsidR="005645E4" w:rsidRPr="005E5C4D" w:rsidRDefault="005645E4" w:rsidP="005E5C4D">
            <w:pPr>
              <w:keepNext/>
              <w:keepLines/>
              <w:overflowPunct w:val="0"/>
              <w:autoSpaceDE w:val="0"/>
              <w:autoSpaceDN w:val="0"/>
              <w:adjustRightInd w:val="0"/>
              <w:spacing w:after="0"/>
              <w:jc w:val="center"/>
              <w:textAlignment w:val="baseline"/>
              <w:rPr>
                <w:ins w:id="52" w:author="cmcc-lyj" w:date="2023-01-05T10:12:00Z"/>
                <w:rFonts w:ascii="Arial" w:eastAsia="宋体" w:hAnsi="Arial"/>
                <w:sz w:val="16"/>
                <w:szCs w:val="16"/>
                <w:lang w:eastAsia="zh-CN"/>
              </w:rPr>
            </w:pPr>
            <w:ins w:id="53" w:author="cmcc-lyj" w:date="2023-01-05T10:14:00Z">
              <w:r w:rsidRPr="005E5C4D">
                <w:rPr>
                  <w:rFonts w:ascii="Arial" w:eastAsia="宋体" w:hAnsi="Arial"/>
                  <w:sz w:val="16"/>
                  <w:szCs w:val="16"/>
                  <w:lang w:eastAsia="zh-CN"/>
                </w:rPr>
                <w:t>No</w:t>
              </w:r>
            </w:ins>
          </w:p>
        </w:tc>
        <w:tc>
          <w:tcPr>
            <w:tcW w:w="1258" w:type="dxa"/>
          </w:tcPr>
          <w:p w:rsidR="005645E4" w:rsidRPr="005E5C4D" w:rsidRDefault="005645E4" w:rsidP="005E5C4D">
            <w:pPr>
              <w:keepNext/>
              <w:keepLines/>
              <w:overflowPunct w:val="0"/>
              <w:autoSpaceDE w:val="0"/>
              <w:autoSpaceDN w:val="0"/>
              <w:adjustRightInd w:val="0"/>
              <w:spacing w:after="0"/>
              <w:jc w:val="center"/>
              <w:textAlignment w:val="baseline"/>
              <w:rPr>
                <w:ins w:id="54" w:author="cmcc-lyj" w:date="2023-01-05T10:12:00Z"/>
                <w:rFonts w:ascii="Arial" w:eastAsia="宋体" w:hAnsi="Arial"/>
                <w:sz w:val="16"/>
                <w:szCs w:val="16"/>
                <w:lang w:eastAsia="zh-CN"/>
              </w:rPr>
            </w:pPr>
            <w:ins w:id="55" w:author="cmcc-lyj" w:date="2023-01-05T10:14:00Z">
              <w:r w:rsidRPr="005E5C4D">
                <w:rPr>
                  <w:rFonts w:ascii="Arial" w:eastAsia="宋体" w:hAnsi="Arial"/>
                  <w:sz w:val="16"/>
                  <w:szCs w:val="16"/>
                  <w:lang w:eastAsia="zh-CN"/>
                </w:rPr>
                <w:t>No</w:t>
              </w:r>
            </w:ins>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Out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Credit is no longer available.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Reallocation of credit</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Credit has been reallocated after the former Out of credit indication.</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5GS Bridge information Notification</w:t>
            </w:r>
          </w:p>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(NOTE 3)</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5GS Bridge information that has been received by PCF from SMF.</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等线" w:hAnsi="Arial"/>
                <w:sz w:val="16"/>
                <w:szCs w:val="16"/>
                <w:lang w:eastAsia="en-GB"/>
              </w:rPr>
              <w:t>TSN AF, TSCTSF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Notification on outcome of service area coverage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request of service area coverage change.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Notification on outcome of UE Policies delivery</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outcome of the request for UE policies delivery due to service specific parameter provisioning procedure.</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Start of application traffic detection and</w:t>
            </w:r>
          </w:p>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Stop of application traffic detection</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start or the stop of application traffic has been detected.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(NOTE 4)</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Satellite backhaul category change</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等线" w:hAnsi="Arial"/>
                <w:sz w:val="16"/>
                <w:szCs w:val="16"/>
                <w:lang w:eastAsia="en-GB"/>
              </w:rPr>
              <w:t>AF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lastRenderedPageBreak/>
              <w:t>Change of PDUID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PDUID assigned to a UE has changed.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5G DDNMF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tc>
      </w:tr>
      <w:tr w:rsidR="005E5C4D" w:rsidRPr="005E5C4D" w:rsidTr="005E5C4D">
        <w:trPr>
          <w:cantSplit/>
          <w:jc w:val="center"/>
        </w:trPr>
        <w:tc>
          <w:tcPr>
            <w:tcW w:w="2564" w:type="dxa"/>
          </w:tcPr>
          <w:p w:rsidR="005E5C4D" w:rsidRPr="005E5C4D" w:rsidRDefault="005E5C4D" w:rsidP="005E5C4D">
            <w:pPr>
              <w:keepNext/>
              <w:keepLines/>
              <w:overflowPunct w:val="0"/>
              <w:autoSpaceDE w:val="0"/>
              <w:autoSpaceDN w:val="0"/>
              <w:adjustRightInd w:val="0"/>
              <w:spacing w:after="0"/>
              <w:textAlignment w:val="baseline"/>
              <w:rPr>
                <w:rFonts w:ascii="Arial" w:eastAsia="宋体" w:hAnsi="Arial"/>
                <w:sz w:val="16"/>
                <w:szCs w:val="16"/>
                <w:lang w:eastAsia="zh-CN"/>
              </w:rPr>
            </w:pPr>
            <w:r w:rsidRPr="005E5C4D">
              <w:rPr>
                <w:rFonts w:ascii="Arial" w:eastAsia="宋体" w:hAnsi="Arial"/>
                <w:sz w:val="16"/>
                <w:szCs w:val="16"/>
                <w:lang w:eastAsia="zh-CN"/>
              </w:rPr>
              <w:t>SM Policy Association established or terminated</w:t>
            </w:r>
          </w:p>
        </w:tc>
        <w:tc>
          <w:tcPr>
            <w:tcW w:w="4252" w:type="dxa"/>
          </w:tcPr>
          <w:p w:rsidR="005E5C4D" w:rsidRPr="005E5C4D" w:rsidRDefault="005E5C4D" w:rsidP="005E5C4D">
            <w:pPr>
              <w:keepNext/>
              <w:keepLines/>
              <w:overflowPunct w:val="0"/>
              <w:autoSpaceDE w:val="0"/>
              <w:autoSpaceDN w:val="0"/>
              <w:adjustRightInd w:val="0"/>
              <w:spacing w:after="0"/>
              <w:textAlignment w:val="baseline"/>
              <w:rPr>
                <w:rFonts w:ascii="Arial" w:eastAsia="等线" w:hAnsi="Arial"/>
                <w:sz w:val="16"/>
                <w:szCs w:val="16"/>
                <w:lang w:eastAsia="en-GB"/>
              </w:rPr>
            </w:pPr>
            <w:r w:rsidRPr="005E5C4D">
              <w:rPr>
                <w:rFonts w:ascii="Arial" w:eastAsia="等线" w:hAnsi="Arial"/>
                <w:sz w:val="16"/>
                <w:szCs w:val="16"/>
                <w:lang w:eastAsia="en-GB"/>
              </w:rPr>
              <w:t>The establishment or termination of a SM Policy Association is reported</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PCF</w:t>
            </w:r>
          </w:p>
        </w:tc>
        <w:tc>
          <w:tcPr>
            <w:tcW w:w="1134"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6"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c>
          <w:tcPr>
            <w:tcW w:w="1275"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Yes</w:t>
            </w:r>
          </w:p>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(NOTE 7)</w:t>
            </w:r>
          </w:p>
        </w:tc>
        <w:tc>
          <w:tcPr>
            <w:tcW w:w="1258" w:type="dxa"/>
          </w:tcPr>
          <w:p w:rsidR="005E5C4D" w:rsidRPr="005E5C4D" w:rsidRDefault="005E5C4D" w:rsidP="005E5C4D">
            <w:pPr>
              <w:keepNext/>
              <w:keepLines/>
              <w:overflowPunct w:val="0"/>
              <w:autoSpaceDE w:val="0"/>
              <w:autoSpaceDN w:val="0"/>
              <w:adjustRightInd w:val="0"/>
              <w:spacing w:after="0"/>
              <w:jc w:val="center"/>
              <w:textAlignment w:val="baseline"/>
              <w:rPr>
                <w:rFonts w:ascii="Arial" w:eastAsia="宋体" w:hAnsi="Arial"/>
                <w:sz w:val="16"/>
                <w:szCs w:val="16"/>
                <w:lang w:eastAsia="zh-CN"/>
              </w:rPr>
            </w:pPr>
            <w:r w:rsidRPr="005E5C4D">
              <w:rPr>
                <w:rFonts w:ascii="Arial" w:eastAsia="宋体" w:hAnsi="Arial"/>
                <w:sz w:val="16"/>
                <w:szCs w:val="16"/>
                <w:lang w:eastAsia="zh-CN"/>
              </w:rPr>
              <w:t>No</w:t>
            </w:r>
          </w:p>
        </w:tc>
      </w:tr>
      <w:tr w:rsidR="005E5C4D" w:rsidRPr="005E5C4D" w:rsidTr="005E5C4D">
        <w:trPr>
          <w:cantSplit/>
          <w:jc w:val="center"/>
        </w:trPr>
        <w:tc>
          <w:tcPr>
            <w:tcW w:w="14311" w:type="dxa"/>
            <w:gridSpan w:val="8"/>
          </w:tcPr>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1:</w:t>
            </w:r>
            <w:r w:rsidRPr="005E5C4D">
              <w:rPr>
                <w:rFonts w:ascii="Arial" w:eastAsia="宋体" w:hAnsi="Arial"/>
                <w:sz w:val="16"/>
                <w:szCs w:val="16"/>
                <w:lang w:eastAsia="zh-CN"/>
              </w:rPr>
              <w:tab/>
              <w:t>Additional parameters for the subscription as well as reporting related to these events are described in TS 23.502 [3].</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2:</w:t>
            </w:r>
            <w:r w:rsidRPr="005E5C4D">
              <w:rPr>
                <w:rFonts w:ascii="Arial" w:eastAsia="宋体" w:hAnsi="Arial"/>
                <w:sz w:val="16"/>
                <w:szCs w:val="16"/>
                <w:lang w:eastAsia="zh-CN"/>
              </w:rPr>
              <w:tab/>
              <w:t>Applicability of Rx is described in Annex C.</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3:</w:t>
            </w:r>
            <w:r w:rsidRPr="005E5C4D">
              <w:rPr>
                <w:rFonts w:ascii="Arial" w:eastAsia="宋体" w:hAnsi="Arial"/>
                <w:sz w:val="16"/>
                <w:szCs w:val="16"/>
                <w:lang w:eastAsia="zh-CN"/>
              </w:rPr>
              <w:tab/>
              <w:t>5GS Bridge information is described in clause 6.1.3.5.</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4:</w:t>
            </w:r>
            <w:r w:rsidRPr="005E5C4D">
              <w:rPr>
                <w:rFonts w:ascii="Arial" w:eastAsia="宋体" w:hAnsi="Arial"/>
                <w:sz w:val="16"/>
                <w:szCs w:val="16"/>
                <w:lang w:eastAsia="zh-CN"/>
              </w:rPr>
              <w:tab/>
              <w:t>Bulk subscription is implicit. NOTE 1 does not apply.</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5:</w:t>
            </w:r>
            <w:r w:rsidRPr="005E5C4D">
              <w:rPr>
                <w:rFonts w:ascii="Arial" w:eastAsia="宋体" w:hAnsi="Arial"/>
                <w:sz w:val="16"/>
                <w:szCs w:val="16"/>
                <w:lang w:eastAsia="zh-CN"/>
              </w:rPr>
              <w:tab/>
              <w:t>For a PDU Session established over a SNPN, the combination of the PLMN id and the NID identifies the SNPN.</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6:</w:t>
            </w:r>
            <w:r w:rsidRPr="005E5C4D">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5E5C4D" w:rsidRPr="005E5C4D" w:rsidRDefault="005E5C4D" w:rsidP="005E5C4D">
            <w:pPr>
              <w:keepNext/>
              <w:keepLines/>
              <w:overflowPunct w:val="0"/>
              <w:autoSpaceDE w:val="0"/>
              <w:autoSpaceDN w:val="0"/>
              <w:adjustRightInd w:val="0"/>
              <w:spacing w:after="0"/>
              <w:ind w:left="851" w:hanging="851"/>
              <w:textAlignment w:val="baseline"/>
              <w:rPr>
                <w:rFonts w:ascii="Arial" w:eastAsia="宋体" w:hAnsi="Arial"/>
                <w:sz w:val="16"/>
                <w:szCs w:val="16"/>
                <w:lang w:eastAsia="zh-CN"/>
              </w:rPr>
            </w:pPr>
            <w:r w:rsidRPr="005E5C4D">
              <w:rPr>
                <w:rFonts w:ascii="Arial" w:eastAsia="宋体" w:hAnsi="Arial"/>
                <w:sz w:val="16"/>
                <w:szCs w:val="16"/>
                <w:lang w:eastAsia="zh-CN"/>
              </w:rPr>
              <w:t>NOTE 7:</w:t>
            </w:r>
            <w:r w:rsidRPr="005E5C4D">
              <w:rPr>
                <w:rFonts w:ascii="Arial" w:eastAsia="宋体" w:hAnsi="Arial"/>
                <w:sz w:val="16"/>
                <w:szCs w:val="16"/>
                <w:lang w:eastAsia="zh-CN"/>
              </w:rPr>
              <w:tab/>
              <w:t>This PCF for the UE subscribes to this Event via AMF and SMF.</w:t>
            </w:r>
          </w:p>
        </w:tc>
      </w:tr>
    </w:tbl>
    <w:p w:rsidR="005E5C4D" w:rsidRPr="005E5C4D" w:rsidRDefault="005E5C4D" w:rsidP="005E5C4D">
      <w:pPr>
        <w:rPr>
          <w:rFonts w:eastAsia="等线"/>
        </w:rPr>
      </w:pPr>
    </w:p>
    <w:p w:rsidR="005E5C4D" w:rsidRPr="005E5C4D" w:rsidRDefault="005E5C4D" w:rsidP="005E5C4D">
      <w:pPr>
        <w:rPr>
          <w:rFonts w:eastAsia="等线"/>
        </w:rPr>
        <w:sectPr w:rsidR="005E5C4D" w:rsidRPr="005E5C4D" w:rsidSect="005E5C4D">
          <w:footnotePr>
            <w:numRestart w:val="eachSect"/>
          </w:footnotePr>
          <w:pgSz w:w="16840" w:h="11907" w:orient="landscape" w:code="9"/>
          <w:pgMar w:top="1134" w:right="1418" w:bottom="1134" w:left="1134" w:header="851" w:footer="340" w:gutter="0"/>
          <w:cols w:space="720"/>
          <w:formProt w:val="0"/>
        </w:sectPr>
      </w:pPr>
    </w:p>
    <w:p w:rsidR="005E5C4D" w:rsidRPr="005E5C4D" w:rsidRDefault="005E5C4D" w:rsidP="005E5C4D">
      <w:pPr>
        <w:rPr>
          <w:rFonts w:eastAsia="等线"/>
        </w:rPr>
      </w:pPr>
      <w:r w:rsidRPr="005E5C4D">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5E5C4D" w:rsidRPr="005E5C4D" w:rsidRDefault="005E5C4D" w:rsidP="005E5C4D">
      <w:pPr>
        <w:rPr>
          <w:rFonts w:eastAsia="等线"/>
        </w:rPr>
      </w:pPr>
      <w:r w:rsidRPr="005E5C4D">
        <w:rPr>
          <w:rFonts w:eastAsia="等线"/>
        </w:rP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5E5C4D">
        <w:rPr>
          <w:rFonts w:eastAsia="等线"/>
        </w:rPr>
        <w:t>two Access Type information that the user is currently using</w:t>
      </w:r>
      <w:proofErr w:type="gramEnd"/>
      <w:r w:rsidRPr="005E5C4D">
        <w:rPr>
          <w:rFonts w:eastAsia="等线"/>
        </w:rPr>
        <w:t>.</w:t>
      </w:r>
    </w:p>
    <w:p w:rsidR="005E5C4D" w:rsidRPr="005E5C4D" w:rsidRDefault="005E5C4D" w:rsidP="005E5C4D">
      <w:pPr>
        <w:rPr>
          <w:rFonts w:eastAsia="等线"/>
        </w:rPr>
      </w:pPr>
      <w:r w:rsidRPr="005E5C4D">
        <w:rPr>
          <w:rFonts w:eastAsia="等线"/>
        </w:rPr>
        <w:t>If an AF requests the PCF to report on the signalling path status, for the AF session, the PCF shall, upon indication of removal of PCC Rules identifying signalling traffic from the SMF report it to the AF.</w:t>
      </w:r>
    </w:p>
    <w:p w:rsidR="005E5C4D" w:rsidRPr="005E5C4D" w:rsidRDefault="005E5C4D" w:rsidP="005E5C4D">
      <w:pPr>
        <w:rPr>
          <w:rFonts w:eastAsia="等线"/>
        </w:rPr>
      </w:pPr>
      <w:r w:rsidRPr="005E5C4D">
        <w:rPr>
          <w:rFonts w:eastAsia="等线"/>
        </w:rPr>
        <w:t xml:space="preserve">If an AF requests the PCF to report Access Network Charging Correlation Information, the PCF shall provide to the AF the Access Network Charging Correlation Information, which allows </w:t>
      </w:r>
      <w:proofErr w:type="gramStart"/>
      <w:r w:rsidRPr="005E5C4D">
        <w:rPr>
          <w:rFonts w:eastAsia="等线"/>
        </w:rPr>
        <w:t>to identify</w:t>
      </w:r>
      <w:proofErr w:type="gramEnd"/>
      <w:r w:rsidRPr="005E5C4D">
        <w:rPr>
          <w:rFonts w:eastAsia="等线"/>
        </w:rPr>
        <w:t xml:space="preserve"> the usage reports that include measurements for the Service Data Flow(s), once the Access Network Charging Correlation Information is known at the PCF.</w:t>
      </w:r>
    </w:p>
    <w:p w:rsidR="005E5C4D" w:rsidRPr="005E5C4D" w:rsidRDefault="005E5C4D" w:rsidP="005E5C4D">
      <w:pPr>
        <w:rPr>
          <w:rFonts w:eastAsia="等线"/>
        </w:rPr>
      </w:pPr>
      <w:r w:rsidRPr="005E5C4D">
        <w:rPr>
          <w:rFonts w:eastAsia="等线"/>
        </w:rPr>
        <w:t xml:space="preserve">If an AF requests the PCF to report Access Network Information (i.e. the User Location Report and/or the UE </w:t>
      </w:r>
      <w:proofErr w:type="spellStart"/>
      <w:r w:rsidRPr="005E5C4D">
        <w:rPr>
          <w:rFonts w:eastAsia="等线"/>
        </w:rPr>
        <w:t>Timezone</w:t>
      </w:r>
      <w:proofErr w:type="spellEnd"/>
      <w:r w:rsidRPr="005E5C4D">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5E5C4D">
        <w:rPr>
          <w:rFonts w:eastAsia="等线"/>
        </w:rPr>
        <w:t>QoS</w:t>
      </w:r>
      <w:proofErr w:type="spellEnd"/>
      <w:r w:rsidRPr="005E5C4D">
        <w:rPr>
          <w:rFonts w:eastAsia="等线"/>
        </w:rPr>
        <w:t xml:space="preserve"> Flow associated with the default </w:t>
      </w:r>
      <w:proofErr w:type="spellStart"/>
      <w:r w:rsidRPr="005E5C4D">
        <w:rPr>
          <w:rFonts w:eastAsia="等线"/>
        </w:rPr>
        <w:t>QoS</w:t>
      </w:r>
      <w:proofErr w:type="spellEnd"/>
      <w:r w:rsidRPr="005E5C4D">
        <w:rPr>
          <w:rFonts w:eastAsia="等线"/>
        </w:rPr>
        <w:t xml:space="preserve"> rule to avoid signalling to the UE.</w:t>
      </w:r>
    </w:p>
    <w:p w:rsidR="005E5C4D" w:rsidRPr="005E5C4D" w:rsidRDefault="005E5C4D" w:rsidP="005E5C4D">
      <w:pPr>
        <w:keepLines/>
        <w:overflowPunct w:val="0"/>
        <w:autoSpaceDE w:val="0"/>
        <w:autoSpaceDN w:val="0"/>
        <w:adjustRightInd w:val="0"/>
        <w:ind w:left="1135" w:hanging="851"/>
        <w:textAlignment w:val="baseline"/>
        <w:rPr>
          <w:rFonts w:eastAsia="等线"/>
          <w:lang w:eastAsia="en-GB"/>
        </w:rPr>
      </w:pPr>
      <w:r w:rsidRPr="005E5C4D">
        <w:rPr>
          <w:rFonts w:eastAsia="等线"/>
          <w:lang w:eastAsia="en-GB"/>
        </w:rPr>
        <w:t>NOTE 1:</w:t>
      </w:r>
      <w:r w:rsidRPr="005E5C4D">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5E5C4D">
        <w:rPr>
          <w:rFonts w:eastAsia="等线"/>
          <w:lang w:eastAsia="en-GB"/>
        </w:rP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rsidRPr="005E5C4D">
        <w:rPr>
          <w:rFonts w:eastAsia="等线"/>
          <w:lang w:eastAsia="en-GB"/>
        </w:rPr>
        <w:t>Sessions, that</w:t>
      </w:r>
      <w:proofErr w:type="gramEnd"/>
      <w:r w:rsidRPr="005E5C4D">
        <w:rPr>
          <w:rFonts w:eastAsia="等线"/>
          <w:lang w:eastAsia="en-GB"/>
        </w:rPr>
        <w:t xml:space="preserve"> can lead to significant increase in signalling load when the Access Network Information is requested from AMF.</w:t>
      </w:r>
    </w:p>
    <w:p w:rsidR="005E5C4D" w:rsidRPr="005E5C4D" w:rsidRDefault="005E5C4D" w:rsidP="005E5C4D">
      <w:pPr>
        <w:rPr>
          <w:rFonts w:eastAsia="等线"/>
        </w:rPr>
      </w:pPr>
      <w:r w:rsidRPr="005E5C4D">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5E5C4D" w:rsidRPr="005E5C4D" w:rsidRDefault="005E5C4D" w:rsidP="005E5C4D">
      <w:pPr>
        <w:rPr>
          <w:rFonts w:eastAsia="等线"/>
        </w:rPr>
      </w:pPr>
      <w:r w:rsidRPr="005E5C4D">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5E5C4D" w:rsidRPr="005E5C4D" w:rsidRDefault="005E5C4D" w:rsidP="005E5C4D">
      <w:pPr>
        <w:rPr>
          <w:rFonts w:eastAsia="等线"/>
        </w:rPr>
      </w:pPr>
      <w:r w:rsidRPr="005E5C4D">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5E5C4D">
        <w:rPr>
          <w:rFonts w:eastAsia="等线"/>
        </w:rPr>
        <w:t>Timezone</w:t>
      </w:r>
      <w:proofErr w:type="spellEnd"/>
      <w:r w:rsidRPr="005E5C4D">
        <w:rPr>
          <w:rFonts w:eastAsia="等线"/>
        </w:rPr>
        <w:t>.</w:t>
      </w:r>
    </w:p>
    <w:p w:rsidR="005E5C4D" w:rsidRPr="005E5C4D" w:rsidRDefault="005E5C4D" w:rsidP="005E5C4D">
      <w:pPr>
        <w:rPr>
          <w:rFonts w:eastAsia="等线"/>
        </w:rPr>
      </w:pPr>
      <w:r w:rsidRPr="005E5C4D">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5E5C4D">
        <w:rPr>
          <w:rFonts w:eastAsia="等线"/>
        </w:rPr>
        <w:t>trigger  (</w:t>
      </w:r>
      <w:proofErr w:type="gramEnd"/>
      <w:r w:rsidRPr="005E5C4D">
        <w:rPr>
          <w:rFonts w:eastAsia="等线"/>
        </w:rPr>
        <w:t xml:space="preserve">see clause 6.1.3.5). If the SMF has notified the PCF that the resource allocation of a Service Data Flow is successful and the currently fulfilled </w:t>
      </w:r>
      <w:proofErr w:type="spellStart"/>
      <w:r w:rsidRPr="005E5C4D">
        <w:rPr>
          <w:rFonts w:eastAsia="等线"/>
        </w:rPr>
        <w:t>QoS</w:t>
      </w:r>
      <w:proofErr w:type="spellEnd"/>
      <w:r w:rsidRPr="005E5C4D">
        <w:rPr>
          <w:rFonts w:eastAsia="等线"/>
        </w:rPr>
        <w:t xml:space="preserve"> matches an Alternative </w:t>
      </w:r>
      <w:proofErr w:type="spellStart"/>
      <w:r w:rsidRPr="005E5C4D">
        <w:rPr>
          <w:rFonts w:eastAsia="等线"/>
        </w:rPr>
        <w:t>QoS</w:t>
      </w:r>
      <w:proofErr w:type="spellEnd"/>
      <w:r w:rsidRPr="005E5C4D">
        <w:rPr>
          <w:rFonts w:eastAsia="等线"/>
        </w:rPr>
        <w:t xml:space="preserve"> parameter set (as described in clause 6.2.2.1), the PCF shall also provide to the AF the </w:t>
      </w:r>
      <w:proofErr w:type="spellStart"/>
      <w:r w:rsidRPr="005E5C4D">
        <w:rPr>
          <w:rFonts w:eastAsia="等线"/>
        </w:rPr>
        <w:t>QoS</w:t>
      </w:r>
      <w:proofErr w:type="spellEnd"/>
      <w:r w:rsidRPr="005E5C4D">
        <w:rPr>
          <w:rFonts w:eastAsia="等线"/>
        </w:rPr>
        <w:t xml:space="preserve"> Reference parameter or the Requested Alternative </w:t>
      </w:r>
      <w:proofErr w:type="spellStart"/>
      <w:r w:rsidRPr="005E5C4D">
        <w:rPr>
          <w:rFonts w:eastAsia="等线"/>
        </w:rPr>
        <w:t>QoS</w:t>
      </w:r>
      <w:proofErr w:type="spellEnd"/>
      <w:r w:rsidRPr="005E5C4D">
        <w:rPr>
          <w:rFonts w:eastAsia="等线"/>
        </w:rPr>
        <w:t xml:space="preserve"> Parameter Set which corresponds to the Alternative </w:t>
      </w:r>
      <w:proofErr w:type="spellStart"/>
      <w:r w:rsidRPr="005E5C4D">
        <w:rPr>
          <w:rFonts w:eastAsia="等线"/>
        </w:rPr>
        <w:t>QoS</w:t>
      </w:r>
      <w:proofErr w:type="spellEnd"/>
      <w:r w:rsidRPr="005E5C4D">
        <w:rPr>
          <w:rFonts w:eastAsia="等线"/>
        </w:rPr>
        <w:t xml:space="preserve"> parameter set referenced by the SMF.</w:t>
      </w:r>
    </w:p>
    <w:p w:rsidR="005E5C4D" w:rsidRPr="005E5C4D" w:rsidRDefault="005E5C4D" w:rsidP="005E5C4D">
      <w:pPr>
        <w:rPr>
          <w:rFonts w:eastAsia="等线"/>
        </w:rPr>
      </w:pPr>
      <w:r w:rsidRPr="005E5C4D">
        <w:rPr>
          <w:rFonts w:eastAsia="等线"/>
        </w:rPr>
        <w:t xml:space="preserve">If an AF requests the PCF to report when the </w:t>
      </w:r>
      <w:proofErr w:type="spellStart"/>
      <w:r w:rsidRPr="005E5C4D">
        <w:rPr>
          <w:rFonts w:eastAsia="等线"/>
        </w:rPr>
        <w:t>QoS</w:t>
      </w:r>
      <w:proofErr w:type="spellEnd"/>
      <w:r w:rsidRPr="005E5C4D">
        <w:rPr>
          <w:rFonts w:eastAsia="等线"/>
        </w:rP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5E5C4D">
        <w:rPr>
          <w:rFonts w:eastAsia="等线"/>
        </w:rPr>
        <w:t>QoS</w:t>
      </w:r>
      <w:proofErr w:type="spellEnd"/>
      <w:r w:rsidRPr="005E5C4D">
        <w:rPr>
          <w:rFonts w:eastAsia="等线"/>
        </w:rPr>
        <w:t xml:space="preserve"> Flow to which those PCC Rule(s) are bound, the PCF shall report to the AF the affected media flow and provides the indication that </w:t>
      </w:r>
      <w:proofErr w:type="spellStart"/>
      <w:r w:rsidRPr="005E5C4D">
        <w:rPr>
          <w:rFonts w:eastAsia="等线"/>
        </w:rPr>
        <w:t>QoS</w:t>
      </w:r>
      <w:proofErr w:type="spellEnd"/>
      <w:r w:rsidRPr="005E5C4D">
        <w:rPr>
          <w:rFonts w:eastAsia="等线"/>
        </w:rPr>
        <w:t xml:space="preserve"> targets can no longer (or can again) be fulfilled. If additional information is received with the notification from SMF (see clause 5.7.2.4 of TS 23.501 [2]), the PCF shall also provide to the AF the </w:t>
      </w:r>
      <w:proofErr w:type="spellStart"/>
      <w:r w:rsidRPr="005E5C4D">
        <w:rPr>
          <w:rFonts w:eastAsia="等线"/>
        </w:rPr>
        <w:t>QoS</w:t>
      </w:r>
      <w:proofErr w:type="spellEnd"/>
      <w:r w:rsidRPr="005E5C4D">
        <w:rPr>
          <w:rFonts w:eastAsia="等线"/>
        </w:rPr>
        <w:t xml:space="preserve"> Reference parameter or the Requested Alternative </w:t>
      </w:r>
      <w:proofErr w:type="spellStart"/>
      <w:r w:rsidRPr="005E5C4D">
        <w:rPr>
          <w:rFonts w:eastAsia="等线"/>
        </w:rPr>
        <w:t>QoS</w:t>
      </w:r>
      <w:proofErr w:type="spellEnd"/>
      <w:r w:rsidRPr="005E5C4D">
        <w:rPr>
          <w:rFonts w:eastAsia="等线"/>
        </w:rPr>
        <w:t xml:space="preserve"> Parameter Set which corresponds to the Alternative </w:t>
      </w:r>
      <w:proofErr w:type="spellStart"/>
      <w:r w:rsidRPr="005E5C4D">
        <w:rPr>
          <w:rFonts w:eastAsia="等线"/>
        </w:rPr>
        <w:t>QoS</w:t>
      </w:r>
      <w:proofErr w:type="spellEnd"/>
      <w:r w:rsidRPr="005E5C4D">
        <w:rPr>
          <w:rFonts w:eastAsia="等线"/>
        </w:rPr>
        <w:t xml:space="preserve"> parameter set referenced by the SMF. If the </w:t>
      </w:r>
      <w:r w:rsidRPr="005E5C4D">
        <w:rPr>
          <w:rFonts w:eastAsia="等线"/>
        </w:rPr>
        <w:lastRenderedPageBreak/>
        <w:t xml:space="preserve">SMF has indicated that the lowest priority Alternative </w:t>
      </w:r>
      <w:proofErr w:type="spellStart"/>
      <w:r w:rsidRPr="005E5C4D">
        <w:rPr>
          <w:rFonts w:eastAsia="等线"/>
        </w:rPr>
        <w:t>QoS</w:t>
      </w:r>
      <w:proofErr w:type="spellEnd"/>
      <w:r w:rsidRPr="005E5C4D">
        <w:rPr>
          <w:rFonts w:eastAsia="等线"/>
        </w:rPr>
        <w:t xml:space="preserve"> parameter set cannot be fulfilled, the PCF shall indicate to the AF that the lowest priority </w:t>
      </w:r>
      <w:proofErr w:type="spellStart"/>
      <w:r w:rsidRPr="005E5C4D">
        <w:rPr>
          <w:rFonts w:eastAsia="等线"/>
        </w:rPr>
        <w:t>QoS</w:t>
      </w:r>
      <w:proofErr w:type="spellEnd"/>
      <w:r w:rsidRPr="005E5C4D">
        <w:rPr>
          <w:rFonts w:eastAsia="等线"/>
        </w:rPr>
        <w:t xml:space="preserve"> Reference or the lowest priority set of Requested Alternative </w:t>
      </w:r>
      <w:proofErr w:type="spellStart"/>
      <w:r w:rsidRPr="005E5C4D">
        <w:rPr>
          <w:rFonts w:eastAsia="等线"/>
        </w:rPr>
        <w:t>QoS</w:t>
      </w:r>
      <w:proofErr w:type="spellEnd"/>
      <w:r w:rsidRPr="005E5C4D">
        <w:rPr>
          <w:rFonts w:eastAsia="等线"/>
        </w:rPr>
        <w:t xml:space="preserve"> Parameters of the Alternative Service Requirements cannot be fulfilled.</w:t>
      </w:r>
    </w:p>
    <w:p w:rsidR="005E5C4D" w:rsidRPr="005E5C4D" w:rsidRDefault="005E5C4D" w:rsidP="005E5C4D">
      <w:pPr>
        <w:rPr>
          <w:rFonts w:eastAsia="等线"/>
        </w:rPr>
      </w:pPr>
      <w:r w:rsidRPr="005E5C4D">
        <w:rPr>
          <w:rFonts w:eastAsia="等线"/>
        </w:rPr>
        <w:t xml:space="preserve">If the AF subscribes to be notified of the </w:t>
      </w:r>
      <w:proofErr w:type="spellStart"/>
      <w:r w:rsidRPr="005E5C4D">
        <w:rPr>
          <w:rFonts w:eastAsia="等线"/>
        </w:rPr>
        <w:t>QoS</w:t>
      </w:r>
      <w:proofErr w:type="spellEnd"/>
      <w:r w:rsidRPr="005E5C4D">
        <w:rPr>
          <w:rFonts w:eastAsia="等线"/>
        </w:rPr>
        <w:t xml:space="preserve"> Monitoring reports, the PCF decides about the path for the </w:t>
      </w:r>
      <w:proofErr w:type="spellStart"/>
      <w:r w:rsidRPr="005E5C4D">
        <w:rPr>
          <w:rFonts w:eastAsia="等线"/>
        </w:rPr>
        <w:t>QoS</w:t>
      </w:r>
      <w:proofErr w:type="spellEnd"/>
      <w:r w:rsidRPr="005E5C4D">
        <w:rPr>
          <w:rFonts w:eastAsia="等线"/>
        </w:rPr>
        <w:t xml:space="preserve"> Monitoring reports and sets the </w:t>
      </w:r>
      <w:proofErr w:type="spellStart"/>
      <w:r w:rsidRPr="005E5C4D">
        <w:rPr>
          <w:rFonts w:eastAsia="等线"/>
        </w:rPr>
        <w:t>QoS</w:t>
      </w:r>
      <w:proofErr w:type="spellEnd"/>
      <w:r w:rsidRPr="005E5C4D">
        <w:rPr>
          <w:rFonts w:eastAsia="等线"/>
        </w:rPr>
        <w:t xml:space="preserve"> Monitoring for URLLC Policy Control Request Trigger accordingly, as described in clause 6.1.3.21. The PCF shall further send the </w:t>
      </w:r>
      <w:proofErr w:type="spellStart"/>
      <w:r w:rsidRPr="005E5C4D">
        <w:rPr>
          <w:rFonts w:eastAsia="等线"/>
        </w:rPr>
        <w:t>QoS</w:t>
      </w:r>
      <w:proofErr w:type="spellEnd"/>
      <w:r w:rsidRPr="005E5C4D">
        <w:rPr>
          <w:rFonts w:eastAsia="等线"/>
        </w:rPr>
        <w:t xml:space="preserve"> Monitoring reports it receives from the SMF to the AF, unless the AF has provided an indication of direct event notification (i.e. in this case, the AF will receive the </w:t>
      </w:r>
      <w:proofErr w:type="spellStart"/>
      <w:r w:rsidRPr="005E5C4D">
        <w:rPr>
          <w:rFonts w:eastAsia="等线"/>
        </w:rPr>
        <w:t>QoS</w:t>
      </w:r>
      <w:proofErr w:type="spellEnd"/>
      <w:r w:rsidRPr="005E5C4D">
        <w:rPr>
          <w:rFonts w:eastAsia="等线"/>
        </w:rPr>
        <w:t xml:space="preserve"> Monitoring reports directly from the UPF).</w:t>
      </w:r>
    </w:p>
    <w:p w:rsidR="00614BA2" w:rsidRDefault="005E5C4D" w:rsidP="00614BA2">
      <w:pPr>
        <w:keepLines/>
        <w:overflowPunct w:val="0"/>
        <w:autoSpaceDE w:val="0"/>
        <w:autoSpaceDN w:val="0"/>
        <w:adjustRightInd w:val="0"/>
        <w:ind w:left="1135" w:hanging="851"/>
        <w:textAlignment w:val="baseline"/>
        <w:rPr>
          <w:rFonts w:eastAsia="等线"/>
          <w:lang w:eastAsia="en-GB"/>
        </w:rPr>
      </w:pPr>
      <w:r w:rsidRPr="005E5C4D">
        <w:rPr>
          <w:rFonts w:eastAsia="等线"/>
          <w:lang w:eastAsia="en-GB"/>
        </w:rPr>
        <w:t>NOTE 2:</w:t>
      </w:r>
      <w:r w:rsidRPr="005E5C4D">
        <w:rPr>
          <w:rFonts w:eastAsia="等线"/>
          <w:lang w:eastAsia="en-GB"/>
        </w:rPr>
        <w:tab/>
        <w:t xml:space="preserve">This event can only be subscribed as part of an AF session with required </w:t>
      </w:r>
      <w:proofErr w:type="spellStart"/>
      <w:r w:rsidRPr="005E5C4D">
        <w:rPr>
          <w:rFonts w:eastAsia="等线"/>
          <w:lang w:eastAsia="en-GB"/>
        </w:rPr>
        <w:t>QoS</w:t>
      </w:r>
      <w:proofErr w:type="spellEnd"/>
      <w:r w:rsidRPr="005E5C4D">
        <w:rPr>
          <w:rFonts w:eastAsia="等线"/>
          <w:lang w:eastAsia="en-GB"/>
        </w:rPr>
        <w:t xml:space="preserve"> (described in clause 6.1.3.22).</w:t>
      </w:r>
    </w:p>
    <w:p w:rsidR="00D5689F" w:rsidRDefault="001F17D7">
      <w:ins w:id="56" w:author="cmcc-lyj" w:date="2023-01-04T10:36:00Z">
        <w:r>
          <w:t xml:space="preserve">If </w:t>
        </w:r>
      </w:ins>
      <w:ins w:id="57" w:author="cmcc-lyj" w:date="2023-01-05T10:31:00Z">
        <w:r>
          <w:rPr>
            <w:rFonts w:hint="eastAsia"/>
            <w:lang w:eastAsia="zh-CN"/>
          </w:rPr>
          <w:t>the</w:t>
        </w:r>
      </w:ins>
      <w:ins w:id="58" w:author="cmcc-lyj" w:date="2023-01-04T10:36:00Z">
        <w:r w:rsidR="00614BA2">
          <w:t xml:space="preserve"> AF requests the PCF to report </w:t>
        </w:r>
      </w:ins>
      <w:ins w:id="59" w:author="cmcc-lyj" w:date="2023-01-05T10:31:00Z">
        <w:r w:rsidRPr="001F17D7">
          <w:t>5GS transmission jitter parameters</w:t>
        </w:r>
        <w:r w:rsidRPr="001F17D7">
          <w:rPr>
            <w:rFonts w:hint="eastAsia"/>
          </w:rPr>
          <w:t xml:space="preserve"> </w:t>
        </w:r>
      </w:ins>
      <w:ins w:id="60" w:author="cmcc-lyj" w:date="2023-01-05T10:15:00Z">
        <w:r w:rsidR="00064C7F">
          <w:rPr>
            <w:rFonts w:hint="eastAsia"/>
            <w:lang w:eastAsia="zh-CN"/>
          </w:rPr>
          <w:t xml:space="preserve">(e.g. </w:t>
        </w:r>
      </w:ins>
      <w:ins w:id="61" w:author="cmcc-lyj" w:date="2023-01-05T10:32:00Z">
        <w:r>
          <w:rPr>
            <w:rFonts w:hint="eastAsia"/>
            <w:lang w:eastAsia="zh-CN"/>
          </w:rPr>
          <w:t>UL transmission</w:t>
        </w:r>
      </w:ins>
      <w:ins w:id="62" w:author="cmcc-lyj" w:date="2023-01-05T10:15:00Z">
        <w:r w:rsidR="00064C7F">
          <w:rPr>
            <w:rFonts w:hint="eastAsia"/>
            <w:lang w:eastAsia="zh-CN"/>
          </w:rPr>
          <w:t xml:space="preserve"> jitter, </w:t>
        </w:r>
      </w:ins>
      <w:ins w:id="63" w:author="cmcc-lyj" w:date="2023-01-05T10:54:00Z">
        <w:r w:rsidR="00ED0B66">
          <w:rPr>
            <w:rFonts w:hint="eastAsia"/>
            <w:lang w:eastAsia="zh-CN"/>
          </w:rPr>
          <w:t>DL</w:t>
        </w:r>
      </w:ins>
      <w:ins w:id="64" w:author="cmcc-lyj" w:date="2023-01-05T10:15:00Z">
        <w:r w:rsidR="00064C7F">
          <w:rPr>
            <w:rFonts w:hint="eastAsia"/>
            <w:lang w:eastAsia="zh-CN"/>
          </w:rPr>
          <w:t xml:space="preserve"> </w:t>
        </w:r>
      </w:ins>
      <w:ins w:id="65" w:author="cmcc-lyj" w:date="2023-01-05T10:54:00Z">
        <w:r w:rsidR="00ED0B66">
          <w:rPr>
            <w:rFonts w:hint="eastAsia"/>
            <w:lang w:eastAsia="zh-CN"/>
          </w:rPr>
          <w:t xml:space="preserve">transmission </w:t>
        </w:r>
      </w:ins>
      <w:ins w:id="66" w:author="cmcc-lyj" w:date="2023-01-05T10:15:00Z">
        <w:r w:rsidR="00064C7F">
          <w:rPr>
            <w:rFonts w:hint="eastAsia"/>
            <w:lang w:eastAsia="zh-CN"/>
          </w:rPr>
          <w:t xml:space="preserve">jitter or </w:t>
        </w:r>
      </w:ins>
      <w:ins w:id="67" w:author="cmcc-lyj" w:date="2023-01-05T10:54:00Z">
        <w:r w:rsidR="00ED0B66">
          <w:rPr>
            <w:rFonts w:hint="eastAsia"/>
            <w:lang w:eastAsia="zh-CN"/>
          </w:rPr>
          <w:t xml:space="preserve">round trip packet </w:t>
        </w:r>
        <w:r w:rsidR="00ED0B66">
          <w:rPr>
            <w:lang w:eastAsia="zh-CN"/>
          </w:rPr>
          <w:t>transmission</w:t>
        </w:r>
      </w:ins>
      <w:ins w:id="68" w:author="cmcc-lyj" w:date="2023-01-05T10:15:00Z">
        <w:r w:rsidR="00064C7F">
          <w:rPr>
            <w:rFonts w:hint="eastAsia"/>
            <w:lang w:eastAsia="zh-CN"/>
          </w:rPr>
          <w:t xml:space="preserve"> jitter</w:t>
        </w:r>
      </w:ins>
      <w:ins w:id="69" w:author="cmcc" w:date="2023-01-17T15:18:00Z">
        <w:r w:rsidR="00C97F46">
          <w:rPr>
            <w:rFonts w:eastAsia="宋体" w:hint="eastAsia"/>
            <w:lang w:eastAsia="zh-CN"/>
          </w:rPr>
          <w:t xml:space="preserve"> </w:t>
        </w:r>
        <w:r w:rsidR="00C97F46" w:rsidRPr="00C97F46">
          <w:rPr>
            <w:rFonts w:eastAsia="宋体" w:hint="eastAsia"/>
            <w:highlight w:val="green"/>
            <w:lang w:eastAsia="zh-CN"/>
            <w:rPrChange w:id="70" w:author="cmcc" w:date="2023-01-17T15:18:00Z">
              <w:rPr>
                <w:rFonts w:eastAsia="宋体" w:hint="eastAsia"/>
                <w:lang w:eastAsia="zh-CN"/>
              </w:rPr>
            </w:rPrChange>
          </w:rPr>
          <w:t>between UE and PSA UPF</w:t>
        </w:r>
      </w:ins>
      <w:ins w:id="71" w:author="cmcc-lyj" w:date="2023-01-05T10:15:00Z">
        <w:r w:rsidR="00064C7F">
          <w:rPr>
            <w:rFonts w:hint="eastAsia"/>
            <w:lang w:eastAsia="zh-CN"/>
          </w:rPr>
          <w:t>)</w:t>
        </w:r>
      </w:ins>
      <w:ins w:id="72" w:author="cmcc-lyj" w:date="2023-01-04T10:36:00Z">
        <w:r w:rsidR="00614BA2">
          <w:t xml:space="preserve">, the PCF will </w:t>
        </w:r>
      </w:ins>
      <w:ins w:id="73" w:author="cmcc" w:date="2023-01-06T17:02:00Z">
        <w:r w:rsidR="0081511A">
          <w:rPr>
            <w:rFonts w:eastAsia="宋体" w:hint="eastAsia"/>
            <w:lang w:eastAsia="zh-CN"/>
          </w:rPr>
          <w:t>derive</w:t>
        </w:r>
      </w:ins>
      <w:ins w:id="74" w:author="cmcc-lyj" w:date="2023-01-04T10:36:00Z">
        <w:r w:rsidR="00614BA2">
          <w:t xml:space="preserve"> the jitter </w:t>
        </w:r>
      </w:ins>
      <w:ins w:id="75" w:author="cmcc-lyj" w:date="2023-01-05T10:55:00Z">
        <w:r w:rsidR="00B078A2">
          <w:rPr>
            <w:rFonts w:hint="eastAsia"/>
            <w:lang w:eastAsia="zh-CN"/>
          </w:rPr>
          <w:t>value</w:t>
        </w:r>
        <w:r w:rsidR="00473CDE" w:rsidRPr="001F17D7">
          <w:rPr>
            <w:rFonts w:hint="eastAsia"/>
          </w:rPr>
          <w:t xml:space="preserve"> </w:t>
        </w:r>
      </w:ins>
      <w:ins w:id="76" w:author="cmcc-lyj" w:date="2023-01-04T10:36:00Z">
        <w:del w:id="77" w:author="cmcc" w:date="2023-01-06T17:02:00Z">
          <w:r w:rsidR="00614BA2" w:rsidDel="0081511A">
            <w:delText>according to</w:delText>
          </w:r>
        </w:del>
      </w:ins>
      <w:ins w:id="78" w:author="cmcc" w:date="2023-01-06T17:02:00Z">
        <w:r w:rsidR="0081511A">
          <w:rPr>
            <w:rFonts w:eastAsia="宋体" w:hint="eastAsia"/>
            <w:lang w:eastAsia="zh-CN"/>
          </w:rPr>
          <w:t>based</w:t>
        </w:r>
      </w:ins>
      <w:ins w:id="79" w:author="cmcc" w:date="2023-01-06T17:03:00Z">
        <w:r w:rsidR="0081511A">
          <w:rPr>
            <w:rFonts w:eastAsia="宋体" w:hint="eastAsia"/>
            <w:lang w:eastAsia="zh-CN"/>
          </w:rPr>
          <w:t xml:space="preserve"> on</w:t>
        </w:r>
      </w:ins>
      <w:ins w:id="80" w:author="cmcc-lyj" w:date="2023-01-04T10:36:00Z">
        <w:r w:rsidR="00614BA2">
          <w:t xml:space="preserve"> the </w:t>
        </w:r>
        <w:proofErr w:type="spellStart"/>
        <w:r w:rsidR="00614BA2">
          <w:t>QoS</w:t>
        </w:r>
        <w:proofErr w:type="spellEnd"/>
        <w:r w:rsidR="00614BA2">
          <w:t xml:space="preserve"> Monitoring reports received from </w:t>
        </w:r>
        <w:r w:rsidR="00614BA2">
          <w:rPr>
            <w:rFonts w:hint="eastAsia"/>
            <w:lang w:eastAsia="zh-CN"/>
          </w:rPr>
          <w:t>the</w:t>
        </w:r>
        <w:r w:rsidR="00614BA2">
          <w:t xml:space="preserve"> SMF and send the jitter value to the AF.</w:t>
        </w:r>
      </w:ins>
    </w:p>
    <w:p w:rsidR="005E5C4D" w:rsidRPr="005E5C4D" w:rsidRDefault="005E5C4D" w:rsidP="005E5C4D">
      <w:pPr>
        <w:rPr>
          <w:rFonts w:eastAsia="等线"/>
        </w:rPr>
      </w:pPr>
      <w:r w:rsidRPr="005E5C4D">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5E5C4D" w:rsidRPr="005E5C4D" w:rsidRDefault="005E5C4D" w:rsidP="005E5C4D">
      <w:pPr>
        <w:rPr>
          <w:rFonts w:eastAsia="等线"/>
        </w:rPr>
      </w:pPr>
      <w:r w:rsidRPr="005E5C4D">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5E5C4D" w:rsidRPr="005E5C4D" w:rsidRDefault="005E5C4D" w:rsidP="005E5C4D">
      <w:pPr>
        <w:rPr>
          <w:rFonts w:eastAsia="等线"/>
        </w:rPr>
      </w:pPr>
      <w:r w:rsidRPr="005E5C4D">
        <w:rPr>
          <w:rFonts w:eastAsia="等线"/>
        </w:rP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rsidRPr="005E5C4D">
        <w:rPr>
          <w:rFonts w:eastAsia="等线"/>
        </w:rPr>
        <w:t>AF,</w:t>
      </w:r>
      <w:proofErr w:type="gramEnd"/>
      <w:r w:rsidRPr="005E5C4D">
        <w:rPr>
          <w:rFonts w:eastAsia="等线"/>
        </w:rPr>
        <w:t xml:space="preserve"> or to a pre-configured TSCTSF or a TSCTSF discovered and selected via NRF. In the case of private IPv4 address being used for IP type PDU Session, the PCF shall additionally report DNN and S-NSSAI of the PDU Session to TSCTSF.</w:t>
      </w:r>
    </w:p>
    <w:p w:rsidR="005E5C4D" w:rsidRPr="005E5C4D" w:rsidRDefault="005E5C4D" w:rsidP="005E5C4D">
      <w:pPr>
        <w:rPr>
          <w:rFonts w:eastAsia="等线"/>
        </w:rPr>
      </w:pPr>
      <w:r w:rsidRPr="005E5C4D">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5E5C4D" w:rsidRPr="005E5C4D" w:rsidRDefault="005E5C4D" w:rsidP="005E5C4D">
      <w:pPr>
        <w:rPr>
          <w:rFonts w:eastAsia="等线"/>
        </w:rPr>
      </w:pPr>
      <w:r w:rsidRPr="005E5C4D">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5E5C4D" w:rsidRPr="005E5C4D" w:rsidRDefault="005E5C4D" w:rsidP="005E5C4D">
      <w:pPr>
        <w:rPr>
          <w:rFonts w:eastAsia="等线"/>
        </w:rPr>
      </w:pPr>
      <w:r w:rsidRPr="005E5C4D">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5E5C4D" w:rsidRPr="005E5C4D" w:rsidRDefault="005E5C4D" w:rsidP="005E5C4D">
      <w:pPr>
        <w:rPr>
          <w:rFonts w:eastAsia="等线"/>
        </w:rPr>
      </w:pPr>
      <w:r w:rsidRPr="005E5C4D">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5E5C4D" w:rsidRPr="005E5C4D" w:rsidRDefault="005E5C4D" w:rsidP="005E5C4D">
      <w:pPr>
        <w:rPr>
          <w:rFonts w:eastAsia="等线"/>
        </w:rPr>
      </w:pPr>
      <w:r w:rsidRPr="005E5C4D">
        <w:rPr>
          <w:rFonts w:eastAsia="等线"/>
        </w:rP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rsidR="005E5C4D" w:rsidRPr="005E5C4D" w:rsidRDefault="005E5C4D" w:rsidP="005E5C4D">
      <w:pPr>
        <w:rPr>
          <w:rFonts w:eastAsia="等线"/>
        </w:rPr>
      </w:pPr>
      <w:r w:rsidRPr="005E5C4D">
        <w:rPr>
          <w:rFonts w:eastAsia="等线"/>
        </w:rPr>
        <w:t xml:space="preserve">A request to report SM Policy Association established or terminated triggers the reporting when the PCF receives the request for notification on the SM Policy Association from SMF. The PCF notifies on the </w:t>
      </w:r>
      <w:proofErr w:type="spellStart"/>
      <w:r w:rsidRPr="005E5C4D">
        <w:rPr>
          <w:rFonts w:eastAsia="等线"/>
        </w:rPr>
        <w:t>EventID</w:t>
      </w:r>
      <w:proofErr w:type="spellEnd"/>
      <w:r w:rsidRPr="005E5C4D">
        <w:rPr>
          <w:rFonts w:eastAsia="等线"/>
        </w:rPr>
        <w:t xml:space="preserve"> "SM Policy Association established/terminated", includes the PCF binding information of the PCF for the PDU Session of the UE, as described in clause 6.1.1.2.2.</w:t>
      </w:r>
    </w:p>
    <w:p w:rsidR="002E7983" w:rsidRPr="005E5C4D" w:rsidRDefault="002E7983"/>
    <w:p w:rsidR="002E7983" w:rsidRDefault="002E7983">
      <w:pPr>
        <w:rPr>
          <w:rFonts w:eastAsia="等线"/>
          <w:lang w:eastAsia="zh-CN"/>
        </w:rPr>
      </w:pPr>
    </w:p>
    <w:p w:rsidR="002E7983" w:rsidRDefault="009E7E9C">
      <w:pPr>
        <w:pStyle w:val="2"/>
        <w:jc w:val="center"/>
        <w:rPr>
          <w:color w:val="FF0000"/>
        </w:rPr>
      </w:pPr>
      <w:r>
        <w:rPr>
          <w:color w:val="FF0000"/>
        </w:rPr>
        <w:t>&lt;&lt;&lt; Start of second change &gt;&gt;&gt;</w:t>
      </w:r>
    </w:p>
    <w:p w:rsidR="00614BA2" w:rsidRPr="005E5C4D" w:rsidRDefault="00614BA2" w:rsidP="00614BA2">
      <w:pPr>
        <w:keepNext/>
        <w:keepLines/>
        <w:spacing w:before="120"/>
        <w:ind w:left="1418" w:hanging="1418"/>
        <w:outlineLvl w:val="3"/>
        <w:rPr>
          <w:rFonts w:ascii="Arial" w:eastAsia="等线" w:hAnsi="Arial"/>
          <w:sz w:val="24"/>
        </w:rPr>
      </w:pPr>
      <w:ins w:id="81" w:author="cmcc-lyj" w:date="2023-01-04T10:42:00Z">
        <w:r>
          <w:rPr>
            <w:rFonts w:ascii="Arial" w:eastAsia="等线" w:hAnsi="Arial"/>
            <w:sz w:val="24"/>
          </w:rPr>
          <w:t>6.1.3</w:t>
        </w:r>
        <w:proofErr w:type="gramStart"/>
        <w:r>
          <w:rPr>
            <w:rFonts w:ascii="Arial" w:eastAsia="等线" w:hAnsi="Arial"/>
            <w:sz w:val="24"/>
          </w:rPr>
          <w:t>.X</w:t>
        </w:r>
        <w:proofErr w:type="gramEnd"/>
        <w:r>
          <w:rPr>
            <w:rFonts w:ascii="Arial" w:eastAsia="等线" w:hAnsi="Arial"/>
            <w:sz w:val="24"/>
          </w:rPr>
          <w:tab/>
        </w:r>
      </w:ins>
      <w:ins w:id="82" w:author="cmcc-lyj" w:date="2023-01-04T10:41:00Z">
        <w:r>
          <w:rPr>
            <w:rFonts w:ascii="Arial" w:eastAsia="等线" w:hAnsi="Arial"/>
            <w:sz w:val="24"/>
          </w:rPr>
          <w:t>5GS</w:t>
        </w:r>
      </w:ins>
      <w:ins w:id="83" w:author="cmcc-lyj" w:date="2023-01-05T11:00:00Z">
        <w:r w:rsidR="00A4341C">
          <w:rPr>
            <w:rFonts w:ascii="Arial" w:eastAsia="等线" w:hAnsi="Arial" w:hint="eastAsia"/>
            <w:sz w:val="24"/>
            <w:lang w:eastAsia="zh-CN"/>
          </w:rPr>
          <w:t xml:space="preserve"> transmission</w:t>
        </w:r>
      </w:ins>
      <w:ins w:id="84" w:author="cmcc-lyj" w:date="2023-01-04T10:41:00Z">
        <w:r>
          <w:rPr>
            <w:rFonts w:ascii="Arial" w:eastAsia="等线" w:hAnsi="Arial"/>
            <w:sz w:val="24"/>
          </w:rPr>
          <w:t xml:space="preserve"> jitter </w:t>
        </w:r>
      </w:ins>
      <w:ins w:id="85" w:author="cmcc-lyj" w:date="2023-01-04T10:47:00Z">
        <w:r w:rsidR="00505B22">
          <w:rPr>
            <w:rFonts w:ascii="Arial" w:eastAsia="等线" w:hAnsi="Arial"/>
            <w:sz w:val="24"/>
          </w:rPr>
          <w:t>monitoring</w:t>
        </w:r>
      </w:ins>
      <w:ins w:id="86" w:author="cmcc-lyj" w:date="2023-01-04T10:41:00Z">
        <w:r>
          <w:rPr>
            <w:rFonts w:ascii="Arial" w:eastAsia="等线" w:hAnsi="Arial"/>
            <w:sz w:val="24"/>
          </w:rPr>
          <w:t xml:space="preserve"> and reporting</w:t>
        </w:r>
      </w:ins>
    </w:p>
    <w:p w:rsidR="00150A1C" w:rsidRDefault="00505B22" w:rsidP="003100F8">
      <w:pPr>
        <w:rPr>
          <w:ins w:id="87" w:author="cmcc-lyj" w:date="2023-01-05T11:33:00Z"/>
          <w:rFonts w:eastAsia="宋体"/>
          <w:lang w:eastAsia="zh-CN"/>
        </w:rPr>
      </w:pPr>
      <w:ins w:id="88" w:author="cmcc-lyj" w:date="2023-01-04T10:51:00Z">
        <w:r>
          <w:rPr>
            <w:rFonts w:eastAsia="宋体"/>
          </w:rPr>
          <w:t>AF</w:t>
        </w:r>
        <w:r>
          <w:rPr>
            <w:rFonts w:eastAsia="宋体" w:hint="eastAsia"/>
            <w:lang w:eastAsia="zh-CN"/>
          </w:rPr>
          <w:t xml:space="preserve"> sends </w:t>
        </w:r>
        <w:r>
          <w:rPr>
            <w:rFonts w:eastAsia="宋体"/>
            <w:lang w:eastAsia="zh-CN"/>
          </w:rPr>
          <w:t>requirement</w:t>
        </w:r>
        <w:r>
          <w:rPr>
            <w:rFonts w:eastAsia="宋体" w:hint="eastAsia"/>
            <w:lang w:eastAsia="zh-CN"/>
          </w:rPr>
          <w:t xml:space="preserve"> for</w:t>
        </w:r>
      </w:ins>
      <w:ins w:id="89" w:author="cmcc-lyj" w:date="2023-01-04T10:57:00Z">
        <w:r w:rsidR="003100F8">
          <w:rPr>
            <w:rFonts w:eastAsia="宋体"/>
            <w:lang w:eastAsia="zh-CN"/>
          </w:rPr>
          <w:t xml:space="preserve"> 5GS</w:t>
        </w:r>
      </w:ins>
      <w:ins w:id="90" w:author="cmcc-lyj" w:date="2023-01-04T10:51:00Z">
        <w:r>
          <w:rPr>
            <w:rFonts w:eastAsia="宋体" w:hint="eastAsia"/>
            <w:lang w:eastAsia="zh-CN"/>
          </w:rPr>
          <w:t xml:space="preserve"> </w:t>
        </w:r>
      </w:ins>
      <w:ins w:id="91" w:author="cmcc-lyj" w:date="2023-01-05T11:32:00Z">
        <w:r w:rsidR="00150A1C" w:rsidRPr="00150A1C">
          <w:rPr>
            <w:rFonts w:eastAsia="宋体"/>
            <w:lang w:eastAsia="zh-CN"/>
          </w:rPr>
          <w:t xml:space="preserve">transmission </w:t>
        </w:r>
      </w:ins>
      <w:ins w:id="92" w:author="cmcc-lyj" w:date="2023-01-04T10:51:00Z">
        <w:r>
          <w:rPr>
            <w:rFonts w:eastAsia="宋体" w:hint="eastAsia"/>
            <w:lang w:eastAsia="zh-CN"/>
          </w:rPr>
          <w:t>jitter</w:t>
        </w:r>
      </w:ins>
      <w:ins w:id="93" w:author="cmcc" w:date="2023-01-17T15:19:00Z">
        <w:r w:rsidR="00C97F46">
          <w:rPr>
            <w:rFonts w:eastAsia="宋体" w:hint="eastAsia"/>
            <w:lang w:eastAsia="zh-CN"/>
          </w:rPr>
          <w:t xml:space="preserve"> </w:t>
        </w:r>
        <w:r w:rsidR="00C97F46" w:rsidRPr="00C97F46">
          <w:rPr>
            <w:rFonts w:eastAsia="宋体" w:hint="eastAsia"/>
            <w:highlight w:val="green"/>
            <w:lang w:eastAsia="zh-CN"/>
          </w:rPr>
          <w:t>(i.e. between UE to PSA UPF)</w:t>
        </w:r>
      </w:ins>
      <w:ins w:id="94" w:author="cmcc-lyj" w:date="2023-01-04T10:51:00Z">
        <w:r>
          <w:rPr>
            <w:rFonts w:eastAsia="宋体" w:hint="eastAsia"/>
            <w:lang w:eastAsia="zh-CN"/>
          </w:rPr>
          <w:t xml:space="preserve"> monitoring</w:t>
        </w:r>
        <w:r>
          <w:rPr>
            <w:rFonts w:eastAsia="宋体"/>
            <w:lang w:eastAsia="zh-CN"/>
          </w:rPr>
          <w:t xml:space="preserve"> and reporting</w:t>
        </w:r>
      </w:ins>
      <w:ins w:id="95" w:author="cmcc-lyj" w:date="2023-01-05T11:32:00Z">
        <w:r w:rsidR="00150A1C">
          <w:rPr>
            <w:rFonts w:eastAsia="宋体" w:hint="eastAsia"/>
            <w:lang w:eastAsia="zh-CN"/>
          </w:rPr>
          <w:t xml:space="preserve"> to PCF,</w:t>
        </w:r>
      </w:ins>
      <w:ins w:id="96" w:author="cmcc-lyj" w:date="2023-01-05T11:33:00Z">
        <w:r w:rsidR="00150A1C">
          <w:rPr>
            <w:rFonts w:eastAsia="宋体" w:hint="eastAsia"/>
            <w:lang w:eastAsia="zh-CN"/>
          </w:rPr>
          <w:t xml:space="preserve"> including the following: </w:t>
        </w:r>
      </w:ins>
    </w:p>
    <w:p w:rsidR="00150A1C" w:rsidRPr="00150A1C" w:rsidRDefault="00150A1C" w:rsidP="00150A1C">
      <w:pPr>
        <w:pStyle w:val="B1"/>
        <w:rPr>
          <w:ins w:id="97" w:author="cmcc-lyj" w:date="2023-01-05T11:33:00Z"/>
          <w:lang w:eastAsia="zh-CN"/>
        </w:rPr>
      </w:pPr>
      <w:ins w:id="98" w:author="cmcc-lyj" w:date="2023-01-05T11:33:00Z">
        <w:r w:rsidRPr="00150A1C">
          <w:rPr>
            <w:lang w:eastAsia="zh-CN"/>
          </w:rPr>
          <w:t>-</w:t>
        </w:r>
        <w:r w:rsidRPr="00150A1C">
          <w:rPr>
            <w:lang w:eastAsia="zh-CN"/>
          </w:rPr>
          <w:tab/>
        </w:r>
      </w:ins>
      <w:ins w:id="99" w:author="cmcc-lyj" w:date="2023-01-05T11:34:00Z">
        <w:r>
          <w:rPr>
            <w:rFonts w:eastAsia="宋体"/>
            <w:lang w:eastAsia="zh-CN"/>
          </w:rPr>
          <w:t>5GS</w:t>
        </w:r>
        <w:r>
          <w:rPr>
            <w:rFonts w:eastAsia="宋体" w:hint="eastAsia"/>
            <w:lang w:eastAsia="zh-CN"/>
          </w:rPr>
          <w:t xml:space="preserve"> </w:t>
        </w:r>
        <w:r w:rsidRPr="00150A1C">
          <w:rPr>
            <w:rFonts w:eastAsia="宋体"/>
            <w:lang w:eastAsia="zh-CN"/>
          </w:rPr>
          <w:t xml:space="preserve">transmission </w:t>
        </w:r>
        <w:r>
          <w:rPr>
            <w:rFonts w:eastAsia="宋体" w:hint="eastAsia"/>
            <w:lang w:eastAsia="zh-CN"/>
          </w:rPr>
          <w:t>jitter</w:t>
        </w:r>
        <w:r w:rsidRPr="00150A1C">
          <w:rPr>
            <w:lang w:eastAsia="zh-CN"/>
          </w:rPr>
          <w:t xml:space="preserve"> </w:t>
        </w:r>
      </w:ins>
      <w:ins w:id="100" w:author="cmcc-lyj" w:date="2023-01-05T11:33:00Z">
        <w:r w:rsidRPr="00150A1C">
          <w:rPr>
            <w:lang w:eastAsia="zh-CN"/>
          </w:rPr>
          <w:t>paramete</w:t>
        </w:r>
        <w:r>
          <w:rPr>
            <w:lang w:eastAsia="zh-CN"/>
          </w:rPr>
          <w:t>rs to be measured (</w:t>
        </w:r>
      </w:ins>
      <w:ins w:id="101" w:author="cmcc-lyj" w:date="2023-01-05T11:34:00Z">
        <w:r>
          <w:rPr>
            <w:rFonts w:hint="eastAsia"/>
            <w:lang w:eastAsia="zh-CN"/>
          </w:rPr>
          <w:t>UL transmission</w:t>
        </w:r>
      </w:ins>
      <w:ins w:id="102" w:author="cmcc-lyj" w:date="2023-01-05T11:33:00Z">
        <w:r w:rsidRPr="00150A1C">
          <w:rPr>
            <w:lang w:eastAsia="zh-CN"/>
          </w:rPr>
          <w:t xml:space="preserve"> jitter, </w:t>
        </w:r>
      </w:ins>
      <w:ins w:id="103" w:author="cmcc-lyj" w:date="2023-01-05T11:34:00Z">
        <w:r>
          <w:rPr>
            <w:rFonts w:hint="eastAsia"/>
            <w:lang w:eastAsia="zh-CN"/>
          </w:rPr>
          <w:t>DL transmission</w:t>
        </w:r>
        <w:r w:rsidRPr="00150A1C">
          <w:rPr>
            <w:lang w:eastAsia="zh-CN"/>
          </w:rPr>
          <w:t xml:space="preserve"> jitter </w:t>
        </w:r>
      </w:ins>
      <w:ins w:id="104" w:author="cmcc-lyj" w:date="2023-01-05T11:33:00Z">
        <w:r w:rsidRPr="00150A1C">
          <w:rPr>
            <w:lang w:eastAsia="zh-CN"/>
          </w:rPr>
          <w:t xml:space="preserve">or </w:t>
        </w:r>
      </w:ins>
      <w:ins w:id="105" w:author="cmcc-lyj" w:date="2023-01-05T11:34:00Z">
        <w:r>
          <w:rPr>
            <w:rFonts w:hint="eastAsia"/>
            <w:lang w:eastAsia="zh-CN"/>
          </w:rPr>
          <w:t>round trip packet transmission jitter</w:t>
        </w:r>
      </w:ins>
      <w:ins w:id="106" w:author="cmcc-lyj" w:date="2023-01-05T11:33:00Z">
        <w:r w:rsidRPr="00150A1C">
          <w:rPr>
            <w:lang w:eastAsia="zh-CN"/>
          </w:rPr>
          <w:t>);</w:t>
        </w:r>
      </w:ins>
    </w:p>
    <w:p w:rsidR="00150A1C" w:rsidRPr="00150A1C" w:rsidRDefault="00150A1C" w:rsidP="00150A1C">
      <w:pPr>
        <w:pStyle w:val="B1"/>
        <w:rPr>
          <w:ins w:id="107" w:author="cmcc-lyj" w:date="2023-01-05T11:33:00Z"/>
          <w:lang w:eastAsia="zh-CN"/>
        </w:rPr>
      </w:pPr>
      <w:ins w:id="108" w:author="cmcc-lyj" w:date="2023-01-05T11:33:00Z">
        <w:r w:rsidRPr="00150A1C">
          <w:rPr>
            <w:lang w:eastAsia="zh-CN"/>
          </w:rPr>
          <w:t>-</w:t>
        </w:r>
        <w:r w:rsidRPr="00150A1C">
          <w:rPr>
            <w:lang w:eastAsia="zh-CN"/>
          </w:rPr>
          <w:tab/>
        </w:r>
        <w:proofErr w:type="gramStart"/>
        <w:r w:rsidRPr="00150A1C">
          <w:rPr>
            <w:lang w:eastAsia="zh-CN"/>
          </w:rPr>
          <w:t>jitter</w:t>
        </w:r>
        <w:proofErr w:type="gramEnd"/>
        <w:r w:rsidRPr="00150A1C">
          <w:rPr>
            <w:lang w:eastAsia="zh-CN"/>
          </w:rPr>
          <w:t xml:space="preserve"> measurement period;</w:t>
        </w:r>
      </w:ins>
    </w:p>
    <w:p w:rsidR="00150A1C" w:rsidRPr="00150A1C" w:rsidDel="00A722FF" w:rsidRDefault="00150A1C" w:rsidP="00150A1C">
      <w:pPr>
        <w:pStyle w:val="B1"/>
        <w:rPr>
          <w:ins w:id="109" w:author="cmcc-lyj" w:date="2023-01-05T11:33:00Z"/>
          <w:del w:id="110" w:author="cmcc" w:date="2023-01-17T15:16:00Z"/>
          <w:lang w:eastAsia="zh-CN"/>
        </w:rPr>
      </w:pPr>
      <w:ins w:id="111" w:author="cmcc-lyj" w:date="2023-01-05T11:33:00Z">
        <w:del w:id="112" w:author="cmcc" w:date="2023-01-17T15:16:00Z">
          <w:r w:rsidRPr="00A722FF" w:rsidDel="00A722FF">
            <w:rPr>
              <w:highlight w:val="green"/>
              <w:lang w:eastAsia="zh-CN"/>
              <w:rPrChange w:id="113" w:author="cmcc" w:date="2023-01-17T15:16:00Z">
                <w:rPr>
                  <w:lang w:eastAsia="zh-CN"/>
                </w:rPr>
              </w:rPrChange>
            </w:rPr>
            <w:delText>-</w:delText>
          </w:r>
          <w:r w:rsidRPr="00A722FF" w:rsidDel="00A722FF">
            <w:rPr>
              <w:highlight w:val="green"/>
              <w:lang w:eastAsia="zh-CN"/>
              <w:rPrChange w:id="114" w:author="cmcc" w:date="2023-01-17T15:16:00Z">
                <w:rPr>
                  <w:lang w:eastAsia="zh-CN"/>
                </w:rPr>
              </w:rPrChange>
            </w:rPr>
            <w:tab/>
            <w:delText>jitter measurement sample frequency;</w:delText>
          </w:r>
        </w:del>
      </w:ins>
    </w:p>
    <w:p w:rsidR="00150A1C" w:rsidRPr="00150A1C" w:rsidRDefault="00150A1C" w:rsidP="00150A1C">
      <w:pPr>
        <w:pStyle w:val="NO"/>
        <w:rPr>
          <w:ins w:id="115" w:author="cmcc-lyj" w:date="2023-01-05T11:33:00Z"/>
          <w:lang w:eastAsia="zh-CN"/>
        </w:rPr>
      </w:pPr>
      <w:ins w:id="116" w:author="cmcc-lyj" w:date="2023-01-05T11:33:00Z">
        <w:r w:rsidRPr="00150A1C">
          <w:rPr>
            <w:lang w:eastAsia="zh-CN"/>
          </w:rPr>
          <w:t>NOTE: if AF requests for both jitter and packet delay</w:t>
        </w:r>
      </w:ins>
      <w:ins w:id="117" w:author="cmcc-lyj" w:date="2023-01-05T11:47:00Z">
        <w:r w:rsidR="00933416">
          <w:rPr>
            <w:rFonts w:hint="eastAsia"/>
            <w:lang w:eastAsia="zh-CN"/>
          </w:rPr>
          <w:t xml:space="preserve"> </w:t>
        </w:r>
        <w:r w:rsidR="00933416">
          <w:rPr>
            <w:lang w:eastAsia="zh-CN"/>
          </w:rPr>
          <w:t>concurrently</w:t>
        </w:r>
      </w:ins>
      <w:ins w:id="118" w:author="cmcc-lyj" w:date="2023-01-05T11:33:00Z">
        <w:r w:rsidRPr="00150A1C">
          <w:rPr>
            <w:lang w:eastAsia="zh-CN"/>
          </w:rPr>
          <w:t>, the jitter measurement sample frequency should be consistent with reporting frequency of packet delay.</w:t>
        </w:r>
      </w:ins>
    </w:p>
    <w:p w:rsidR="00150A1C" w:rsidRDefault="00150A1C" w:rsidP="00150A1C">
      <w:pPr>
        <w:pStyle w:val="B1"/>
        <w:rPr>
          <w:ins w:id="119" w:author="cmcc-lyj" w:date="2023-01-05T11:33:00Z"/>
          <w:lang w:eastAsia="zh-CN"/>
        </w:rPr>
      </w:pPr>
      <w:ins w:id="120" w:author="cmcc-lyj" w:date="2023-01-05T11:33:00Z">
        <w:r w:rsidRPr="00150A1C">
          <w:rPr>
            <w:lang w:eastAsia="zh-CN"/>
          </w:rPr>
          <w:t>-</w:t>
        </w:r>
        <w:r w:rsidRPr="00150A1C">
          <w:rPr>
            <w:lang w:eastAsia="zh-CN"/>
          </w:rPr>
          <w:tab/>
          <w:t>jitter report frequency;</w:t>
        </w:r>
      </w:ins>
    </w:p>
    <w:p w:rsidR="003100F8" w:rsidRPr="003100F8" w:rsidRDefault="004A54FF" w:rsidP="003100F8">
      <w:pPr>
        <w:rPr>
          <w:ins w:id="121" w:author="cmcc-lyj" w:date="2023-01-04T10:42:00Z"/>
          <w:rFonts w:eastAsia="等线"/>
          <w:lang w:eastAsia="zh-CN"/>
        </w:rPr>
      </w:pPr>
      <w:ins w:id="122" w:author="cmcc" w:date="2023-01-06T17:03:00Z">
        <w:r w:rsidRPr="004A54FF">
          <w:rPr>
            <w:rFonts w:eastAsia="宋体"/>
          </w:rPr>
          <w:t xml:space="preserve">Based on the above AF requirement, the PCF generates the authorized </w:t>
        </w:r>
        <w:proofErr w:type="spellStart"/>
        <w:r w:rsidRPr="004A54FF">
          <w:rPr>
            <w:rFonts w:eastAsia="宋体"/>
          </w:rPr>
          <w:t>QoS</w:t>
        </w:r>
        <w:proofErr w:type="spellEnd"/>
        <w:r w:rsidRPr="004A54FF">
          <w:rPr>
            <w:rFonts w:eastAsia="宋体"/>
          </w:rPr>
          <w:t xml:space="preserve"> monitoring policy for jitter derivation as described in clause 6.1.3.21. </w:t>
        </w:r>
      </w:ins>
      <w:ins w:id="123" w:author="cmcc-lyj" w:date="2023-01-05T11:49:00Z">
        <w:r w:rsidR="00933416">
          <w:rPr>
            <w:rFonts w:hint="eastAsia"/>
            <w:lang w:eastAsia="zh-CN"/>
          </w:rPr>
          <w:t xml:space="preserve">When </w:t>
        </w:r>
      </w:ins>
      <w:ins w:id="124" w:author="cmcc-lyj" w:date="2023-01-05T11:50:00Z">
        <w:r w:rsidR="00933416">
          <w:rPr>
            <w:rFonts w:hint="eastAsia"/>
            <w:lang w:eastAsia="zh-CN"/>
          </w:rPr>
          <w:t>t</w:t>
        </w:r>
      </w:ins>
      <w:ins w:id="125" w:author="cmcc-lyj" w:date="2023-01-04T11:07:00Z">
        <w:r w:rsidR="00B65958" w:rsidRPr="005E5C4D">
          <w:rPr>
            <w:rFonts w:eastAsia="等线"/>
          </w:rPr>
          <w:t xml:space="preserve">he PCF </w:t>
        </w:r>
      </w:ins>
      <w:ins w:id="126" w:author="cmcc-lyj" w:date="2023-01-05T11:50:00Z">
        <w:r w:rsidR="00933416">
          <w:rPr>
            <w:rFonts w:eastAsia="等线" w:hint="eastAsia"/>
            <w:lang w:eastAsia="zh-CN"/>
          </w:rPr>
          <w:t xml:space="preserve">gets the measured delay values, the 5GS transmission jitter value can be calculated </w:t>
        </w:r>
        <w:del w:id="127" w:author="cmcc" w:date="2023-01-17T15:18:00Z">
          <w:r w:rsidR="00933416" w:rsidRPr="00C97F46" w:rsidDel="00C97F46">
            <w:rPr>
              <w:rFonts w:eastAsia="等线" w:hint="eastAsia"/>
              <w:highlight w:val="green"/>
              <w:lang w:eastAsia="zh-CN"/>
            </w:rPr>
            <w:delText>based on e.g. RFC  method</w:delText>
          </w:r>
          <w:r w:rsidR="00933416" w:rsidDel="00C97F46">
            <w:rPr>
              <w:rFonts w:eastAsia="等线" w:hint="eastAsia"/>
              <w:lang w:eastAsia="zh-CN"/>
            </w:rPr>
            <w:delText xml:space="preserve"> </w:delText>
          </w:r>
        </w:del>
        <w:r w:rsidR="00933416">
          <w:rPr>
            <w:rFonts w:eastAsia="等线" w:hint="eastAsia"/>
            <w:lang w:eastAsia="zh-CN"/>
          </w:rPr>
          <w:t>and then send the jitter value to AF.</w:t>
        </w:r>
      </w:ins>
    </w:p>
    <w:p w:rsidR="002E7983" w:rsidRDefault="002E7983">
      <w:pPr>
        <w:rPr>
          <w:rFonts w:eastAsia="等线"/>
          <w:lang w:eastAsia="zh-CN"/>
        </w:rPr>
      </w:pPr>
    </w:p>
    <w:p w:rsidR="002E7983" w:rsidRDefault="002E7983">
      <w:pPr>
        <w:rPr>
          <w:rFonts w:eastAsia="等线"/>
          <w:lang w:eastAsia="zh-CN"/>
        </w:rPr>
      </w:pPr>
    </w:p>
    <w:p w:rsidR="002E7983" w:rsidRDefault="009E7E9C">
      <w:pPr>
        <w:pStyle w:val="2"/>
        <w:jc w:val="center"/>
        <w:rPr>
          <w:color w:val="FF0000"/>
        </w:rPr>
      </w:pPr>
      <w:r>
        <w:rPr>
          <w:color w:val="FF0000"/>
        </w:rPr>
        <w:t>&lt;&lt;&lt; Start of third change &gt;&gt;&gt;</w:t>
      </w:r>
    </w:p>
    <w:p w:rsidR="00062ADA" w:rsidRPr="003D4ABF" w:rsidRDefault="00062ADA" w:rsidP="00062ADA">
      <w:pPr>
        <w:pStyle w:val="30"/>
      </w:pPr>
      <w:bookmarkStart w:id="128" w:name="_Toc19197376"/>
      <w:bookmarkStart w:id="129" w:name="_Toc27896529"/>
      <w:bookmarkStart w:id="130" w:name="_Toc36192697"/>
      <w:bookmarkStart w:id="131" w:name="_Toc37076428"/>
      <w:bookmarkStart w:id="132" w:name="_Toc45194878"/>
      <w:bookmarkStart w:id="133" w:name="_Toc47594290"/>
      <w:bookmarkStart w:id="134" w:name="_Toc51836921"/>
      <w:bookmarkStart w:id="135" w:name="_Toc114671229"/>
      <w:r w:rsidRPr="003D4ABF">
        <w:t>6.2.3</w:t>
      </w:r>
      <w:r w:rsidRPr="003D4ABF">
        <w:tab/>
        <w:t>Application Function (AF)</w:t>
      </w:r>
      <w:bookmarkEnd w:id="128"/>
      <w:bookmarkEnd w:id="129"/>
      <w:bookmarkEnd w:id="130"/>
      <w:bookmarkEnd w:id="131"/>
      <w:bookmarkEnd w:id="132"/>
      <w:bookmarkEnd w:id="133"/>
      <w:bookmarkEnd w:id="134"/>
      <w:bookmarkEnd w:id="135"/>
    </w:p>
    <w:p w:rsidR="00062ADA" w:rsidRDefault="00062ADA" w:rsidP="00062ADA">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rsidR="00062ADA" w:rsidRDefault="00062ADA" w:rsidP="00062ADA">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rsidR="00062ADA" w:rsidRDefault="00062ADA" w:rsidP="00062ADA">
      <w:r>
        <w:t>An AF may communicate with multiple PCFs. The mechanism for an AF to select the PCF associated to a PDU Session based on the UE address is described in clause 6.1.1.2.</w:t>
      </w:r>
    </w:p>
    <w:p w:rsidR="00062ADA" w:rsidRPr="003D4ABF" w:rsidRDefault="00062ADA" w:rsidP="00062ADA">
      <w:r w:rsidRPr="003D4ABF">
        <w:t xml:space="preserve">The AF shall communicate with the PCF to transfer dynamic session information, required for PCF decisions as well as to receive access network specific information and notifications about events related to the PDU Session or the </w:t>
      </w:r>
      <w:proofErr w:type="spellStart"/>
      <w:r w:rsidRPr="003D4ABF">
        <w:t>QoS</w:t>
      </w:r>
      <w:proofErr w:type="spellEnd"/>
      <w:r w:rsidRPr="003D4ABF">
        <w:t xml:space="preserve"> Flow transferring the application traffic. One example of an AF is the P</w:t>
      </w:r>
      <w:r w:rsidRPr="003D4ABF">
        <w:noBreakHyphen/>
        <w:t>CSCF of the IM CN subsystem.</w:t>
      </w:r>
    </w:p>
    <w:p w:rsidR="00062ADA" w:rsidRPr="003D4ABF" w:rsidRDefault="00062ADA" w:rsidP="00062ADA">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62ADA" w:rsidRPr="003D4ABF" w:rsidRDefault="00062ADA" w:rsidP="00062ADA">
      <w:r w:rsidRPr="003D4ABF">
        <w:lastRenderedPageBreak/>
        <w:t>For certain events related to policy control, the AF shall be able to give instructions to the PCF to act on its own, i.e. based on the service information currently available as described in clause 6.1.3.6.</w:t>
      </w:r>
    </w:p>
    <w:p w:rsidR="00062ADA" w:rsidRPr="003D4ABF" w:rsidRDefault="00062ADA" w:rsidP="00062ADA">
      <w:pPr>
        <w:pStyle w:val="NO"/>
      </w:pPr>
      <w:r w:rsidRPr="003D4ABF">
        <w:t>NOTE 1:</w:t>
      </w:r>
      <w:r w:rsidRPr="003D4ABF">
        <w:tab/>
        <w:t xml:space="preserve">The </w:t>
      </w:r>
      <w:proofErr w:type="spellStart"/>
      <w:r w:rsidRPr="003D4ABF">
        <w:t>QoS</w:t>
      </w:r>
      <w:proofErr w:type="spellEnd"/>
      <w:r w:rsidRPr="003D4ABF">
        <w:t xml:space="preserve"> authorization based on incomplete service information is required for e.g. IMS session setup scenarios with available resources on originating side and a need for resource reservation on terminating side.</w:t>
      </w:r>
    </w:p>
    <w:p w:rsidR="00062ADA" w:rsidRPr="003D4ABF" w:rsidRDefault="00062ADA" w:rsidP="00062ADA">
      <w:r w:rsidRPr="003D4ABF">
        <w:t xml:space="preserve">The AF may request the PCF to report events related to the PDU Session or the </w:t>
      </w:r>
      <w:proofErr w:type="spellStart"/>
      <w:r w:rsidRPr="003D4ABF">
        <w:t>QoS</w:t>
      </w:r>
      <w:proofErr w:type="spellEnd"/>
      <w:r w:rsidRPr="003D4ABF">
        <w:t xml:space="preserve"> Flow transferring the application traffic as defined in clause 6.1.3.18. The AF may use the access network specific information and notifications about events in the AF session signalling or to adjust the event reporting related to the PDU Session or the </w:t>
      </w:r>
      <w:proofErr w:type="spellStart"/>
      <w:r w:rsidRPr="003D4ABF">
        <w:t>QoS</w:t>
      </w:r>
      <w:proofErr w:type="spellEnd"/>
      <w:r w:rsidRPr="003D4ABF">
        <w:t xml:space="preserve"> Flow transferring the application traffic.</w:t>
      </w:r>
    </w:p>
    <w:p w:rsidR="00062ADA" w:rsidRPr="003D4ABF" w:rsidRDefault="00062ADA" w:rsidP="00062ADA">
      <w:r w:rsidRPr="003D4ABF">
        <w:t>The AF may contact the PCF to request a time window and related conditions for future BDT. Details of the AF behaviour to support future BDT are defined in clause 6.1.2.4.</w:t>
      </w:r>
    </w:p>
    <w:p w:rsidR="00062ADA" w:rsidRPr="003D4ABF" w:rsidRDefault="00062ADA" w:rsidP="00062ADA">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062ADA" w:rsidRPr="003D4ABF" w:rsidRDefault="00062ADA" w:rsidP="00062ADA">
      <w:pPr>
        <w:pStyle w:val="NO"/>
      </w:pPr>
      <w:r w:rsidRPr="003D4ABF">
        <w:t>NOTE 2:</w:t>
      </w:r>
      <w:r w:rsidRPr="003D4ABF">
        <w:tab/>
        <w:t>Annex D describes the scenario for sponsored data connectivity.</w:t>
      </w:r>
    </w:p>
    <w:p w:rsidR="00062ADA" w:rsidRPr="003D4ABF" w:rsidRDefault="00062ADA" w:rsidP="00062ADA">
      <w:r w:rsidRPr="003D4ABF">
        <w:t>The AF may receive a request to terminate an AF session. The PCF may include an indication that the transmission resources are lost due to PS to CS handover.</w:t>
      </w:r>
    </w:p>
    <w:p w:rsidR="00062ADA" w:rsidRPr="003D4ABF" w:rsidRDefault="00062ADA" w:rsidP="00062ADA">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rsidR="00062ADA" w:rsidRPr="003D4ABF" w:rsidRDefault="00062ADA" w:rsidP="00062ADA">
      <w:r w:rsidRPr="00062ADA">
        <w:t>The AF may send guidance to PCF for the determination of proper URSP rules for the UE. Details of the AF guidance are described in clause 6.6 of TS 23.548 [33] and in clause 4.15.6.10 of TS 23.502 [3].</w:t>
      </w:r>
    </w:p>
    <w:p w:rsidR="00062ADA" w:rsidRPr="003D4ABF" w:rsidRDefault="00062ADA" w:rsidP="00062ADA">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rsidR="00335DB0" w:rsidRPr="003D4ABF" w:rsidRDefault="00335DB0" w:rsidP="00335DB0">
      <w:pPr>
        <w:rPr>
          <w:ins w:id="136" w:author="cmcc-lyj" w:date="2023-01-05T12:07:00Z"/>
        </w:rPr>
      </w:pPr>
      <w:ins w:id="137" w:author="cmcc-lyj" w:date="2023-01-05T12:06:00Z">
        <w:r>
          <w:rPr>
            <w:rFonts w:hint="eastAsia"/>
            <w:lang w:eastAsia="zh-CN"/>
          </w:rPr>
          <w:t xml:space="preserve">The AF may </w:t>
        </w:r>
      </w:ins>
      <w:ins w:id="138" w:author="cmcc-lyj" w:date="2023-01-05T12:07:00Z">
        <w:r w:rsidRPr="003D4ABF">
          <w:t xml:space="preserve">contact the PCF to request </w:t>
        </w:r>
      </w:ins>
      <w:ins w:id="139" w:author="cmcc" w:date="2023-01-06T17:04:00Z">
        <w:r w:rsidR="00056432">
          <w:rPr>
            <w:rFonts w:eastAsia="宋体" w:hint="eastAsia"/>
            <w:lang w:eastAsia="zh-CN"/>
          </w:rPr>
          <w:t xml:space="preserve">for </w:t>
        </w:r>
      </w:ins>
      <w:ins w:id="140" w:author="cmcc-lyj" w:date="2023-01-05T12:07:00Z">
        <w:r>
          <w:rPr>
            <w:rFonts w:hint="eastAsia"/>
            <w:lang w:eastAsia="zh-CN"/>
          </w:rPr>
          <w:t>5GS transmission jitter value</w:t>
        </w:r>
        <w:r w:rsidRPr="003D4ABF">
          <w:t>. Details of the AF behaviour are defined in clause 6.1.</w:t>
        </w:r>
        <w:r>
          <w:rPr>
            <w:rFonts w:hint="eastAsia"/>
            <w:lang w:eastAsia="zh-CN"/>
          </w:rPr>
          <w:t>3</w:t>
        </w:r>
        <w:r w:rsidRPr="003D4ABF">
          <w:t>.</w:t>
        </w:r>
        <w:r>
          <w:rPr>
            <w:rFonts w:hint="eastAsia"/>
            <w:lang w:eastAsia="zh-CN"/>
          </w:rPr>
          <w:t>X</w:t>
        </w:r>
        <w:r w:rsidRPr="003D4ABF">
          <w:t>.</w:t>
        </w:r>
      </w:ins>
    </w:p>
    <w:p w:rsidR="00062ADA" w:rsidRPr="003D4ABF" w:rsidRDefault="00062ADA" w:rsidP="00062ADA">
      <w:pPr>
        <w:rPr>
          <w:lang w:eastAsia="zh-CN"/>
        </w:rPr>
      </w:pPr>
    </w:p>
    <w:p w:rsidR="00161EAA" w:rsidRPr="009500E8" w:rsidRDefault="00161EAA" w:rsidP="009500E8">
      <w:pPr>
        <w:keepLines/>
        <w:overflowPunct w:val="0"/>
        <w:autoSpaceDE w:val="0"/>
        <w:autoSpaceDN w:val="0"/>
        <w:adjustRightInd w:val="0"/>
        <w:ind w:left="1135" w:hanging="851"/>
        <w:textAlignment w:val="baseline"/>
        <w:rPr>
          <w:ins w:id="141" w:author="cmcc-lyj" w:date="2023-01-04T19:50:00Z"/>
          <w:rFonts w:eastAsia="等线"/>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2E7983" w:rsidRDefault="009E7E9C">
      <w:pPr>
        <w:pStyle w:val="2"/>
        <w:jc w:val="center"/>
        <w:rPr>
          <w:color w:val="FF0000"/>
        </w:rPr>
      </w:pPr>
      <w:r>
        <w:rPr>
          <w:color w:val="FF0000"/>
        </w:rPr>
        <w:t>&lt;&lt;&lt; End of changes &gt;&gt;&gt;</w:t>
      </w:r>
    </w:p>
    <w:p w:rsidR="002E7983" w:rsidRDefault="002E7983"/>
    <w:sectPr w:rsidR="002E7983" w:rsidSect="00F41E1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219" w:rsidRDefault="00246219">
      <w:pPr>
        <w:spacing w:after="0"/>
      </w:pPr>
      <w:r>
        <w:separator/>
      </w:r>
    </w:p>
  </w:endnote>
  <w:endnote w:type="continuationSeparator" w:id="0">
    <w:p w:rsidR="00246219" w:rsidRDefault="002462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219" w:rsidRDefault="00246219">
      <w:pPr>
        <w:spacing w:after="0"/>
      </w:pPr>
      <w:r>
        <w:separator/>
      </w:r>
    </w:p>
  </w:footnote>
  <w:footnote w:type="continuationSeparator" w:id="0">
    <w:p w:rsidR="00246219" w:rsidRDefault="002462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89F" w:rsidRDefault="00D5689F">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9"/>
  </w:num>
  <w:num w:numId="8">
    <w:abstractNumId w:val="11"/>
  </w:num>
  <w:num w:numId="9">
    <w:abstractNumId w:val="12"/>
  </w:num>
  <w:num w:numId="10">
    <w:abstractNumId w:val="18"/>
  </w:num>
  <w:num w:numId="11">
    <w:abstractNumId w:val="14"/>
  </w:num>
  <w:num w:numId="12">
    <w:abstractNumId w:val="17"/>
  </w:num>
  <w:num w:numId="13">
    <w:abstractNumId w:val="16"/>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3EE1"/>
    <w:rsid w:val="00046DF8"/>
    <w:rsid w:val="00047B7B"/>
    <w:rsid w:val="00050C75"/>
    <w:rsid w:val="00056432"/>
    <w:rsid w:val="0005707D"/>
    <w:rsid w:val="00062ADA"/>
    <w:rsid w:val="00064C7F"/>
    <w:rsid w:val="00064DB8"/>
    <w:rsid w:val="00066895"/>
    <w:rsid w:val="00066905"/>
    <w:rsid w:val="00071FCC"/>
    <w:rsid w:val="00072230"/>
    <w:rsid w:val="00077D09"/>
    <w:rsid w:val="00081600"/>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164EA"/>
    <w:rsid w:val="00117784"/>
    <w:rsid w:val="00124EEC"/>
    <w:rsid w:val="00131B05"/>
    <w:rsid w:val="00133406"/>
    <w:rsid w:val="001345AC"/>
    <w:rsid w:val="00140AB4"/>
    <w:rsid w:val="00141BDE"/>
    <w:rsid w:val="00144C5C"/>
    <w:rsid w:val="00145D43"/>
    <w:rsid w:val="00150A1C"/>
    <w:rsid w:val="00151304"/>
    <w:rsid w:val="00152D04"/>
    <w:rsid w:val="00153477"/>
    <w:rsid w:val="00155A2B"/>
    <w:rsid w:val="001575D2"/>
    <w:rsid w:val="00161EAA"/>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3C1C"/>
    <w:rsid w:val="001D5611"/>
    <w:rsid w:val="001D69D3"/>
    <w:rsid w:val="001E01C1"/>
    <w:rsid w:val="001E19FA"/>
    <w:rsid w:val="001E41F3"/>
    <w:rsid w:val="001F17D7"/>
    <w:rsid w:val="001F7656"/>
    <w:rsid w:val="002009BD"/>
    <w:rsid w:val="002014DA"/>
    <w:rsid w:val="00216A52"/>
    <w:rsid w:val="0022201A"/>
    <w:rsid w:val="0022699D"/>
    <w:rsid w:val="0023053A"/>
    <w:rsid w:val="00232532"/>
    <w:rsid w:val="002401E2"/>
    <w:rsid w:val="00246219"/>
    <w:rsid w:val="00246B37"/>
    <w:rsid w:val="00247DBC"/>
    <w:rsid w:val="002540DE"/>
    <w:rsid w:val="00257A7E"/>
    <w:rsid w:val="0026004D"/>
    <w:rsid w:val="002640DD"/>
    <w:rsid w:val="00264292"/>
    <w:rsid w:val="0026467B"/>
    <w:rsid w:val="002667DA"/>
    <w:rsid w:val="00275D12"/>
    <w:rsid w:val="00276734"/>
    <w:rsid w:val="00284142"/>
    <w:rsid w:val="00284FEB"/>
    <w:rsid w:val="002860C4"/>
    <w:rsid w:val="0028739C"/>
    <w:rsid w:val="00290D74"/>
    <w:rsid w:val="00293CC3"/>
    <w:rsid w:val="00294939"/>
    <w:rsid w:val="002A365B"/>
    <w:rsid w:val="002A5653"/>
    <w:rsid w:val="002B0414"/>
    <w:rsid w:val="002B213E"/>
    <w:rsid w:val="002B5741"/>
    <w:rsid w:val="002B5B6F"/>
    <w:rsid w:val="002C26A2"/>
    <w:rsid w:val="002C2D72"/>
    <w:rsid w:val="002D04D4"/>
    <w:rsid w:val="002D517F"/>
    <w:rsid w:val="002D51FE"/>
    <w:rsid w:val="002D6974"/>
    <w:rsid w:val="002E16F0"/>
    <w:rsid w:val="002E269C"/>
    <w:rsid w:val="002E7983"/>
    <w:rsid w:val="002F39BC"/>
    <w:rsid w:val="002F5B45"/>
    <w:rsid w:val="00300AA6"/>
    <w:rsid w:val="00305409"/>
    <w:rsid w:val="003100F8"/>
    <w:rsid w:val="00315EFF"/>
    <w:rsid w:val="0031795A"/>
    <w:rsid w:val="003226B4"/>
    <w:rsid w:val="0032317E"/>
    <w:rsid w:val="00335DB0"/>
    <w:rsid w:val="003409FD"/>
    <w:rsid w:val="003450DF"/>
    <w:rsid w:val="003542D9"/>
    <w:rsid w:val="003609EF"/>
    <w:rsid w:val="0036231A"/>
    <w:rsid w:val="0037477B"/>
    <w:rsid w:val="00374DD4"/>
    <w:rsid w:val="0037783E"/>
    <w:rsid w:val="00393EA3"/>
    <w:rsid w:val="00394283"/>
    <w:rsid w:val="003A1660"/>
    <w:rsid w:val="003A171B"/>
    <w:rsid w:val="003A173D"/>
    <w:rsid w:val="003A640A"/>
    <w:rsid w:val="003B3AC7"/>
    <w:rsid w:val="003B62CF"/>
    <w:rsid w:val="003B6533"/>
    <w:rsid w:val="003C2476"/>
    <w:rsid w:val="003C4085"/>
    <w:rsid w:val="003C43FE"/>
    <w:rsid w:val="003D00DA"/>
    <w:rsid w:val="003D11FF"/>
    <w:rsid w:val="003D1C29"/>
    <w:rsid w:val="003D2B6F"/>
    <w:rsid w:val="003D44C8"/>
    <w:rsid w:val="003D61CE"/>
    <w:rsid w:val="003D6D51"/>
    <w:rsid w:val="003D7697"/>
    <w:rsid w:val="003E05A6"/>
    <w:rsid w:val="003E1A36"/>
    <w:rsid w:val="003E334D"/>
    <w:rsid w:val="003E689A"/>
    <w:rsid w:val="003E6A8A"/>
    <w:rsid w:val="003E6B4F"/>
    <w:rsid w:val="003F1542"/>
    <w:rsid w:val="003F594F"/>
    <w:rsid w:val="00400554"/>
    <w:rsid w:val="004008E6"/>
    <w:rsid w:val="00410371"/>
    <w:rsid w:val="00415D20"/>
    <w:rsid w:val="0042248B"/>
    <w:rsid w:val="004242F1"/>
    <w:rsid w:val="00425DB7"/>
    <w:rsid w:val="00427E5B"/>
    <w:rsid w:val="00433E6C"/>
    <w:rsid w:val="004359B3"/>
    <w:rsid w:val="0044223C"/>
    <w:rsid w:val="00444BFC"/>
    <w:rsid w:val="00450642"/>
    <w:rsid w:val="00454265"/>
    <w:rsid w:val="00456676"/>
    <w:rsid w:val="00456F13"/>
    <w:rsid w:val="004601BA"/>
    <w:rsid w:val="00461DEC"/>
    <w:rsid w:val="00462B2F"/>
    <w:rsid w:val="00470AF3"/>
    <w:rsid w:val="00473CDE"/>
    <w:rsid w:val="00484695"/>
    <w:rsid w:val="00492DBC"/>
    <w:rsid w:val="004A218C"/>
    <w:rsid w:val="004A54FF"/>
    <w:rsid w:val="004B0F58"/>
    <w:rsid w:val="004B1CF7"/>
    <w:rsid w:val="004B2301"/>
    <w:rsid w:val="004B36DB"/>
    <w:rsid w:val="004B3DB2"/>
    <w:rsid w:val="004B75B7"/>
    <w:rsid w:val="004C1AC2"/>
    <w:rsid w:val="004D1682"/>
    <w:rsid w:val="004D1A9C"/>
    <w:rsid w:val="004D3941"/>
    <w:rsid w:val="004E0BF1"/>
    <w:rsid w:val="004F3D11"/>
    <w:rsid w:val="004F710B"/>
    <w:rsid w:val="00502A9C"/>
    <w:rsid w:val="00505B22"/>
    <w:rsid w:val="0050647B"/>
    <w:rsid w:val="005074E5"/>
    <w:rsid w:val="00514D1D"/>
    <w:rsid w:val="0051580D"/>
    <w:rsid w:val="0051611C"/>
    <w:rsid w:val="00521D29"/>
    <w:rsid w:val="00524AC3"/>
    <w:rsid w:val="00527873"/>
    <w:rsid w:val="00530204"/>
    <w:rsid w:val="00530376"/>
    <w:rsid w:val="00531665"/>
    <w:rsid w:val="00540441"/>
    <w:rsid w:val="00541565"/>
    <w:rsid w:val="00547111"/>
    <w:rsid w:val="0055218E"/>
    <w:rsid w:val="00555A3C"/>
    <w:rsid w:val="0055647C"/>
    <w:rsid w:val="0055692E"/>
    <w:rsid w:val="00556DC0"/>
    <w:rsid w:val="0055792B"/>
    <w:rsid w:val="00562261"/>
    <w:rsid w:val="00564062"/>
    <w:rsid w:val="005645E4"/>
    <w:rsid w:val="00574B8E"/>
    <w:rsid w:val="005765C6"/>
    <w:rsid w:val="00584B57"/>
    <w:rsid w:val="00587D7B"/>
    <w:rsid w:val="00590682"/>
    <w:rsid w:val="00592D74"/>
    <w:rsid w:val="00596A89"/>
    <w:rsid w:val="00597723"/>
    <w:rsid w:val="005B17EE"/>
    <w:rsid w:val="005B1BB4"/>
    <w:rsid w:val="005B70DD"/>
    <w:rsid w:val="005C13FC"/>
    <w:rsid w:val="005D171F"/>
    <w:rsid w:val="005D2E2C"/>
    <w:rsid w:val="005D674D"/>
    <w:rsid w:val="005E1AEB"/>
    <w:rsid w:val="005E2C44"/>
    <w:rsid w:val="005E2F97"/>
    <w:rsid w:val="005E4C9D"/>
    <w:rsid w:val="005E5C4D"/>
    <w:rsid w:val="005E6760"/>
    <w:rsid w:val="005E7471"/>
    <w:rsid w:val="005F190C"/>
    <w:rsid w:val="005F19CE"/>
    <w:rsid w:val="005F691A"/>
    <w:rsid w:val="005F7C3F"/>
    <w:rsid w:val="00600751"/>
    <w:rsid w:val="00612800"/>
    <w:rsid w:val="0061291C"/>
    <w:rsid w:val="00612E54"/>
    <w:rsid w:val="006131C5"/>
    <w:rsid w:val="00614BA2"/>
    <w:rsid w:val="006159E8"/>
    <w:rsid w:val="0061613F"/>
    <w:rsid w:val="00621188"/>
    <w:rsid w:val="00622C2D"/>
    <w:rsid w:val="0062380C"/>
    <w:rsid w:val="006257ED"/>
    <w:rsid w:val="006270F1"/>
    <w:rsid w:val="00633DDF"/>
    <w:rsid w:val="00635420"/>
    <w:rsid w:val="00637DA0"/>
    <w:rsid w:val="00653115"/>
    <w:rsid w:val="00655CDD"/>
    <w:rsid w:val="00660BCA"/>
    <w:rsid w:val="006625FB"/>
    <w:rsid w:val="00662F95"/>
    <w:rsid w:val="006647A8"/>
    <w:rsid w:val="00666DE3"/>
    <w:rsid w:val="006671F1"/>
    <w:rsid w:val="0066737D"/>
    <w:rsid w:val="00671B86"/>
    <w:rsid w:val="00674DED"/>
    <w:rsid w:val="0068249F"/>
    <w:rsid w:val="00683422"/>
    <w:rsid w:val="00687350"/>
    <w:rsid w:val="00690651"/>
    <w:rsid w:val="00691250"/>
    <w:rsid w:val="00692747"/>
    <w:rsid w:val="00694552"/>
    <w:rsid w:val="00695808"/>
    <w:rsid w:val="006A0A1E"/>
    <w:rsid w:val="006A3B5A"/>
    <w:rsid w:val="006A59F4"/>
    <w:rsid w:val="006B46FB"/>
    <w:rsid w:val="006C7D05"/>
    <w:rsid w:val="006D63E0"/>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60AC8"/>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E7522"/>
    <w:rsid w:val="007F14EB"/>
    <w:rsid w:val="007F2E1F"/>
    <w:rsid w:val="007F7259"/>
    <w:rsid w:val="008040A8"/>
    <w:rsid w:val="0081511A"/>
    <w:rsid w:val="008279FA"/>
    <w:rsid w:val="008339E9"/>
    <w:rsid w:val="008375EF"/>
    <w:rsid w:val="008402FD"/>
    <w:rsid w:val="00844D1D"/>
    <w:rsid w:val="00847883"/>
    <w:rsid w:val="008563C0"/>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B90"/>
    <w:rsid w:val="008C7F37"/>
    <w:rsid w:val="008D3930"/>
    <w:rsid w:val="008D5E97"/>
    <w:rsid w:val="008D6A7E"/>
    <w:rsid w:val="008D754C"/>
    <w:rsid w:val="008E382D"/>
    <w:rsid w:val="008F1585"/>
    <w:rsid w:val="008F686C"/>
    <w:rsid w:val="008F6ABD"/>
    <w:rsid w:val="009000C4"/>
    <w:rsid w:val="00900C33"/>
    <w:rsid w:val="0090373F"/>
    <w:rsid w:val="00903CEB"/>
    <w:rsid w:val="00905ABC"/>
    <w:rsid w:val="009120A4"/>
    <w:rsid w:val="00912AEC"/>
    <w:rsid w:val="009148DE"/>
    <w:rsid w:val="009207F2"/>
    <w:rsid w:val="009216D8"/>
    <w:rsid w:val="009234E6"/>
    <w:rsid w:val="00923720"/>
    <w:rsid w:val="00924016"/>
    <w:rsid w:val="0092514B"/>
    <w:rsid w:val="00933416"/>
    <w:rsid w:val="009378D7"/>
    <w:rsid w:val="009412F9"/>
    <w:rsid w:val="00941E30"/>
    <w:rsid w:val="00943247"/>
    <w:rsid w:val="00946A6B"/>
    <w:rsid w:val="009500E8"/>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176F"/>
    <w:rsid w:val="009A1A95"/>
    <w:rsid w:val="009A2513"/>
    <w:rsid w:val="009A5753"/>
    <w:rsid w:val="009A579D"/>
    <w:rsid w:val="009A741A"/>
    <w:rsid w:val="009A7EE7"/>
    <w:rsid w:val="009B07A2"/>
    <w:rsid w:val="009B14AD"/>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341C"/>
    <w:rsid w:val="00A47E70"/>
    <w:rsid w:val="00A50CF0"/>
    <w:rsid w:val="00A5244D"/>
    <w:rsid w:val="00A528A1"/>
    <w:rsid w:val="00A6462C"/>
    <w:rsid w:val="00A67B40"/>
    <w:rsid w:val="00A703F4"/>
    <w:rsid w:val="00A722FF"/>
    <w:rsid w:val="00A72856"/>
    <w:rsid w:val="00A74716"/>
    <w:rsid w:val="00A75E94"/>
    <w:rsid w:val="00A7671C"/>
    <w:rsid w:val="00A778F0"/>
    <w:rsid w:val="00A77B41"/>
    <w:rsid w:val="00A9154F"/>
    <w:rsid w:val="00A928CC"/>
    <w:rsid w:val="00A95349"/>
    <w:rsid w:val="00AA0102"/>
    <w:rsid w:val="00AA2CBC"/>
    <w:rsid w:val="00AA3F4B"/>
    <w:rsid w:val="00AA64CF"/>
    <w:rsid w:val="00AB0BF4"/>
    <w:rsid w:val="00AC41C1"/>
    <w:rsid w:val="00AC5820"/>
    <w:rsid w:val="00AD1598"/>
    <w:rsid w:val="00AD1CD8"/>
    <w:rsid w:val="00AD394C"/>
    <w:rsid w:val="00AE6F92"/>
    <w:rsid w:val="00AF016C"/>
    <w:rsid w:val="00AF579B"/>
    <w:rsid w:val="00AF5B5E"/>
    <w:rsid w:val="00AF6EB0"/>
    <w:rsid w:val="00B020BA"/>
    <w:rsid w:val="00B078A2"/>
    <w:rsid w:val="00B135E8"/>
    <w:rsid w:val="00B178C5"/>
    <w:rsid w:val="00B2430A"/>
    <w:rsid w:val="00B258BB"/>
    <w:rsid w:val="00B36A1E"/>
    <w:rsid w:val="00B37FD4"/>
    <w:rsid w:val="00B40F44"/>
    <w:rsid w:val="00B5062A"/>
    <w:rsid w:val="00B51A3A"/>
    <w:rsid w:val="00B51F9E"/>
    <w:rsid w:val="00B5226F"/>
    <w:rsid w:val="00B56F1C"/>
    <w:rsid w:val="00B60B73"/>
    <w:rsid w:val="00B619D0"/>
    <w:rsid w:val="00B62871"/>
    <w:rsid w:val="00B65958"/>
    <w:rsid w:val="00B6741B"/>
    <w:rsid w:val="00B67B97"/>
    <w:rsid w:val="00B70ADA"/>
    <w:rsid w:val="00B7326E"/>
    <w:rsid w:val="00B762A3"/>
    <w:rsid w:val="00B803B7"/>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51F4"/>
    <w:rsid w:val="00C25FF9"/>
    <w:rsid w:val="00C27CCE"/>
    <w:rsid w:val="00C36B09"/>
    <w:rsid w:val="00C433E1"/>
    <w:rsid w:val="00C522A3"/>
    <w:rsid w:val="00C52345"/>
    <w:rsid w:val="00C64AA0"/>
    <w:rsid w:val="00C66BA2"/>
    <w:rsid w:val="00C71888"/>
    <w:rsid w:val="00C767C2"/>
    <w:rsid w:val="00C819D7"/>
    <w:rsid w:val="00C95985"/>
    <w:rsid w:val="00C97146"/>
    <w:rsid w:val="00C97F46"/>
    <w:rsid w:val="00CA6599"/>
    <w:rsid w:val="00CB1619"/>
    <w:rsid w:val="00CB31DF"/>
    <w:rsid w:val="00CB4292"/>
    <w:rsid w:val="00CC5026"/>
    <w:rsid w:val="00CC67AB"/>
    <w:rsid w:val="00CC68D0"/>
    <w:rsid w:val="00CD2C6C"/>
    <w:rsid w:val="00CD316F"/>
    <w:rsid w:val="00CD5855"/>
    <w:rsid w:val="00CE0407"/>
    <w:rsid w:val="00CE0436"/>
    <w:rsid w:val="00CE2C58"/>
    <w:rsid w:val="00CE6C9B"/>
    <w:rsid w:val="00CF1444"/>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5689F"/>
    <w:rsid w:val="00D60E49"/>
    <w:rsid w:val="00D732FD"/>
    <w:rsid w:val="00D746A9"/>
    <w:rsid w:val="00D82AA0"/>
    <w:rsid w:val="00D84DD7"/>
    <w:rsid w:val="00D96820"/>
    <w:rsid w:val="00DB1FC6"/>
    <w:rsid w:val="00DB473D"/>
    <w:rsid w:val="00DC405A"/>
    <w:rsid w:val="00DC5532"/>
    <w:rsid w:val="00DD36E4"/>
    <w:rsid w:val="00DD4845"/>
    <w:rsid w:val="00DD5BAE"/>
    <w:rsid w:val="00DD792D"/>
    <w:rsid w:val="00DE34CF"/>
    <w:rsid w:val="00DE7683"/>
    <w:rsid w:val="00DF1A14"/>
    <w:rsid w:val="00DF406A"/>
    <w:rsid w:val="00DF4095"/>
    <w:rsid w:val="00E014C7"/>
    <w:rsid w:val="00E02A15"/>
    <w:rsid w:val="00E045EB"/>
    <w:rsid w:val="00E07EB1"/>
    <w:rsid w:val="00E10194"/>
    <w:rsid w:val="00E128B3"/>
    <w:rsid w:val="00E12912"/>
    <w:rsid w:val="00E13F3D"/>
    <w:rsid w:val="00E2558B"/>
    <w:rsid w:val="00E2772B"/>
    <w:rsid w:val="00E3140A"/>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B09B7"/>
    <w:rsid w:val="00EC09A3"/>
    <w:rsid w:val="00EC17D4"/>
    <w:rsid w:val="00EC7133"/>
    <w:rsid w:val="00EC7B31"/>
    <w:rsid w:val="00ED00F8"/>
    <w:rsid w:val="00ED07A5"/>
    <w:rsid w:val="00ED0B66"/>
    <w:rsid w:val="00ED1F6F"/>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41E19"/>
    <w:rsid w:val="00F515DB"/>
    <w:rsid w:val="00F52A87"/>
    <w:rsid w:val="00F55818"/>
    <w:rsid w:val="00F6214A"/>
    <w:rsid w:val="00F65055"/>
    <w:rsid w:val="00F74EDF"/>
    <w:rsid w:val="00F755B0"/>
    <w:rsid w:val="00F77AE0"/>
    <w:rsid w:val="00F91411"/>
    <w:rsid w:val="00FA12F6"/>
    <w:rsid w:val="00FA4333"/>
    <w:rsid w:val="00FA5D05"/>
    <w:rsid w:val="00FA61E4"/>
    <w:rsid w:val="00FB3AD4"/>
    <w:rsid w:val="00FB6386"/>
    <w:rsid w:val="00FB74AC"/>
    <w:rsid w:val="00FC284E"/>
    <w:rsid w:val="00FD1EC6"/>
    <w:rsid w:val="00FD411D"/>
    <w:rsid w:val="00FD43C2"/>
    <w:rsid w:val="00FE39FF"/>
    <w:rsid w:val="00FF3277"/>
    <w:rsid w:val="45330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723"/>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1E19"/>
    <w:rPr>
      <w:rFonts w:ascii="Arial" w:hAnsi="Arial"/>
      <w:sz w:val="36"/>
      <w:lang w:val="en-GB" w:eastAsia="en-US"/>
    </w:rPr>
  </w:style>
  <w:style w:type="character" w:customStyle="1" w:styleId="2Char">
    <w:name w:val="标题 2 Char"/>
    <w:basedOn w:val="a0"/>
    <w:link w:val="2"/>
    <w:rsid w:val="00F41E19"/>
    <w:rPr>
      <w:rFonts w:ascii="Arial" w:hAnsi="Arial"/>
      <w:sz w:val="32"/>
      <w:lang w:val="en-GB" w:eastAsia="en-US"/>
    </w:rPr>
  </w:style>
  <w:style w:type="character" w:customStyle="1" w:styleId="3Char">
    <w:name w:val="标题 3 Char"/>
    <w:basedOn w:val="a0"/>
    <w:link w:val="30"/>
    <w:rsid w:val="00F41E19"/>
    <w:rPr>
      <w:rFonts w:ascii="Arial" w:hAnsi="Arial"/>
      <w:sz w:val="28"/>
      <w:lang w:val="en-GB" w:eastAsia="en-US"/>
    </w:rPr>
  </w:style>
  <w:style w:type="character" w:customStyle="1" w:styleId="4Char">
    <w:name w:val="标题 4 Char"/>
    <w:link w:val="40"/>
    <w:locked/>
    <w:rsid w:val="00F41E19"/>
    <w:rPr>
      <w:rFonts w:ascii="Arial" w:hAnsi="Arial"/>
      <w:sz w:val="24"/>
      <w:lang w:val="en-GB" w:eastAsia="en-US"/>
    </w:rPr>
  </w:style>
  <w:style w:type="character" w:customStyle="1" w:styleId="5Char">
    <w:name w:val="标题 5 Char"/>
    <w:basedOn w:val="a0"/>
    <w:link w:val="50"/>
    <w:rsid w:val="00F41E19"/>
    <w:rPr>
      <w:rFonts w:ascii="Arial" w:hAnsi="Arial"/>
      <w:sz w:val="22"/>
      <w:lang w:val="en-GB" w:eastAsia="en-US"/>
    </w:rPr>
  </w:style>
  <w:style w:type="paragraph" w:customStyle="1" w:styleId="H6">
    <w:name w:val="H6"/>
    <w:basedOn w:val="50"/>
    <w:next w:val="a"/>
    <w:rsid w:val="00F41E19"/>
    <w:pPr>
      <w:ind w:left="1985" w:hanging="1985"/>
      <w:outlineLvl w:val="9"/>
    </w:pPr>
    <w:rPr>
      <w:sz w:val="20"/>
    </w:rPr>
  </w:style>
  <w:style w:type="character" w:customStyle="1" w:styleId="6Char">
    <w:name w:val="标题 6 Char"/>
    <w:basedOn w:val="a0"/>
    <w:link w:val="6"/>
    <w:rsid w:val="00F41E19"/>
    <w:rPr>
      <w:rFonts w:ascii="Arial" w:hAnsi="Arial"/>
      <w:lang w:val="en-GB" w:eastAsia="en-US"/>
    </w:rPr>
  </w:style>
  <w:style w:type="character" w:customStyle="1" w:styleId="7Char">
    <w:name w:val="标题 7 Char"/>
    <w:basedOn w:val="a0"/>
    <w:link w:val="7"/>
    <w:qFormat/>
    <w:rsid w:val="00F41E19"/>
    <w:rPr>
      <w:rFonts w:ascii="Arial" w:hAnsi="Arial"/>
      <w:lang w:val="en-GB" w:eastAsia="en-US"/>
    </w:rPr>
  </w:style>
  <w:style w:type="character" w:customStyle="1" w:styleId="8Char">
    <w:name w:val="标题 8 Char"/>
    <w:basedOn w:val="a0"/>
    <w:link w:val="8"/>
    <w:rsid w:val="00F41E19"/>
    <w:rPr>
      <w:rFonts w:ascii="Arial" w:hAnsi="Arial"/>
      <w:sz w:val="36"/>
      <w:lang w:val="en-GB" w:eastAsia="en-US"/>
    </w:rPr>
  </w:style>
  <w:style w:type="character" w:customStyle="1" w:styleId="9Char">
    <w:name w:val="标题 9 Char"/>
    <w:basedOn w:val="a0"/>
    <w:link w:val="9"/>
    <w:rsid w:val="00F41E19"/>
    <w:rPr>
      <w:rFonts w:ascii="Arial" w:hAnsi="Arial"/>
      <w:sz w:val="36"/>
      <w:lang w:val="en-GB" w:eastAsia="en-US"/>
    </w:rPr>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
    <w:name w:val="宏文本 Char"/>
    <w:basedOn w:val="a0"/>
    <w:link w:val="a3"/>
    <w:rsid w:val="00F41E19"/>
    <w:rPr>
      <w:rFonts w:ascii="Consolas" w:hAnsi="Consolas"/>
      <w:lang w:val="en-GB" w:eastAsia="en-US"/>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character" w:customStyle="1" w:styleId="Char0">
    <w:name w:val="注释标题 Char"/>
    <w:basedOn w:val="a0"/>
    <w:link w:val="a7"/>
    <w:rsid w:val="00F41E19"/>
    <w:rPr>
      <w:rFonts w:ascii="Times New Roman" w:hAnsi="Times New Roman"/>
      <w:lang w:val="en-GB" w:eastAsia="en-US"/>
    </w:r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character" w:customStyle="1" w:styleId="Char1">
    <w:name w:val="电子邮件签名 Char"/>
    <w:basedOn w:val="a0"/>
    <w:link w:val="a9"/>
    <w:rsid w:val="00F41E19"/>
    <w:rPr>
      <w:rFonts w:ascii="Times New Roman" w:hAnsi="Times New Roman"/>
      <w:lang w:val="en-GB" w:eastAsia="en-US"/>
    </w:r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character" w:customStyle="1" w:styleId="Char2">
    <w:name w:val="文档结构图 Char"/>
    <w:basedOn w:val="a0"/>
    <w:link w:val="ac"/>
    <w:rsid w:val="00F41E19"/>
    <w:rPr>
      <w:rFonts w:ascii="Tahoma" w:hAnsi="Tahoma" w:cs="Tahoma"/>
      <w:shd w:val="clear" w:color="auto" w:fill="000080"/>
      <w:lang w:val="en-GB" w:eastAsia="en-US"/>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character" w:customStyle="1" w:styleId="Char3">
    <w:name w:val="批注文字 Char"/>
    <w:basedOn w:val="a0"/>
    <w:link w:val="ae"/>
    <w:rsid w:val="00F41E19"/>
    <w:rPr>
      <w:rFonts w:ascii="Times New Roman" w:hAnsi="Times New Roman"/>
      <w:lang w:val="en-GB" w:eastAsia="en-US"/>
    </w:rPr>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character" w:customStyle="1" w:styleId="Char4">
    <w:name w:val="称呼 Char"/>
    <w:basedOn w:val="a0"/>
    <w:link w:val="af"/>
    <w:rsid w:val="00F41E19"/>
    <w:rPr>
      <w:rFonts w:ascii="Times New Roman" w:hAnsi="Times New Roman"/>
      <w:lang w:val="en-GB" w:eastAsia="en-US"/>
    </w:rPr>
  </w:style>
  <w:style w:type="paragraph" w:styleId="34">
    <w:name w:val="Body Text 3"/>
    <w:basedOn w:val="a"/>
    <w:link w:val="3Char0"/>
    <w:rsid w:val="00F41E19"/>
    <w:pPr>
      <w:spacing w:after="120"/>
    </w:pPr>
    <w:rPr>
      <w:sz w:val="16"/>
      <w:szCs w:val="16"/>
    </w:rPr>
  </w:style>
  <w:style w:type="character" w:customStyle="1" w:styleId="3Char0">
    <w:name w:val="正文文本 3 Char"/>
    <w:basedOn w:val="a0"/>
    <w:link w:val="34"/>
    <w:rsid w:val="00F41E19"/>
    <w:rPr>
      <w:rFonts w:ascii="Times New Roman" w:hAnsi="Times New Roman"/>
      <w:sz w:val="16"/>
      <w:szCs w:val="16"/>
      <w:lang w:val="en-GB" w:eastAsia="en-US"/>
    </w:rPr>
  </w:style>
  <w:style w:type="paragraph" w:styleId="af0">
    <w:name w:val="Closing"/>
    <w:basedOn w:val="a"/>
    <w:link w:val="Char5"/>
    <w:rsid w:val="00F41E19"/>
    <w:pPr>
      <w:spacing w:after="0"/>
      <w:ind w:left="4252"/>
    </w:pPr>
  </w:style>
  <w:style w:type="character" w:customStyle="1" w:styleId="Char5">
    <w:name w:val="结束语 Char"/>
    <w:basedOn w:val="a0"/>
    <w:link w:val="af0"/>
    <w:rsid w:val="00F41E19"/>
    <w:rPr>
      <w:rFonts w:ascii="Times New Roman" w:hAnsi="Times New Roman"/>
      <w:lang w:val="en-GB" w:eastAsia="en-US"/>
    </w:rPr>
  </w:style>
  <w:style w:type="paragraph" w:styleId="af1">
    <w:name w:val="Body Text"/>
    <w:basedOn w:val="a"/>
    <w:link w:val="Char6"/>
    <w:rsid w:val="00F41E19"/>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1"/>
    <w:rsid w:val="00F41E19"/>
    <w:rPr>
      <w:rFonts w:ascii="Times New Roman" w:eastAsia="宋体" w:hAnsi="Times New Roman"/>
      <w:color w:val="000000"/>
      <w:lang w:val="en-GB" w:eastAsia="ja-JP"/>
    </w:rPr>
  </w:style>
  <w:style w:type="paragraph" w:styleId="af2">
    <w:name w:val="Body Text Indent"/>
    <w:basedOn w:val="a"/>
    <w:link w:val="Char7"/>
    <w:rsid w:val="00F41E19"/>
    <w:pPr>
      <w:spacing w:after="120"/>
      <w:ind w:left="283"/>
    </w:pPr>
  </w:style>
  <w:style w:type="character" w:customStyle="1" w:styleId="Char7">
    <w:name w:val="正文文本缩进 Char"/>
    <w:basedOn w:val="a0"/>
    <w:link w:val="af2"/>
    <w:rsid w:val="00F41E19"/>
    <w:rPr>
      <w:rFonts w:ascii="Times New Roman" w:hAnsi="Times New Roman"/>
      <w:lang w:val="en-GB" w:eastAsia="en-US"/>
    </w:r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character" w:customStyle="1" w:styleId="HTMLChar">
    <w:name w:val="HTML 地址 Char"/>
    <w:basedOn w:val="a0"/>
    <w:link w:val="HTML"/>
    <w:rsid w:val="00F41E19"/>
    <w:rPr>
      <w:rFonts w:ascii="Times New Roman" w:hAnsi="Times New Roman"/>
      <w:i/>
      <w:iCs/>
      <w:lang w:val="en-GB" w:eastAsia="en-U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character" w:customStyle="1" w:styleId="Char8">
    <w:name w:val="纯文本 Char"/>
    <w:basedOn w:val="a0"/>
    <w:link w:val="af5"/>
    <w:rsid w:val="00F41E19"/>
    <w:rPr>
      <w:rFonts w:ascii="Consolas" w:hAnsi="Consolas"/>
      <w:sz w:val="21"/>
      <w:szCs w:val="21"/>
      <w:lang w:val="en-GB" w:eastAsia="en-US"/>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character" w:customStyle="1" w:styleId="Char9">
    <w:name w:val="日期 Char"/>
    <w:basedOn w:val="a0"/>
    <w:link w:val="af6"/>
    <w:rsid w:val="00F41E19"/>
    <w:rPr>
      <w:rFonts w:ascii="Times New Roman" w:hAnsi="Times New Roman"/>
      <w:lang w:val="en-GB" w:eastAsia="en-US"/>
    </w:rPr>
  </w:style>
  <w:style w:type="paragraph" w:styleId="24">
    <w:name w:val="Body Text Indent 2"/>
    <w:basedOn w:val="a"/>
    <w:link w:val="2Char0"/>
    <w:rsid w:val="00F41E19"/>
    <w:pPr>
      <w:spacing w:after="120" w:line="480" w:lineRule="auto"/>
      <w:ind w:left="283"/>
    </w:pPr>
  </w:style>
  <w:style w:type="character" w:customStyle="1" w:styleId="2Char0">
    <w:name w:val="正文文本缩进 2 Char"/>
    <w:basedOn w:val="a0"/>
    <w:link w:val="24"/>
    <w:rsid w:val="00F41E19"/>
    <w:rPr>
      <w:rFonts w:ascii="Times New Roman" w:hAnsi="Times New Roman"/>
      <w:lang w:val="en-GB" w:eastAsia="en-US"/>
    </w:rPr>
  </w:style>
  <w:style w:type="paragraph" w:styleId="af7">
    <w:name w:val="endnote text"/>
    <w:basedOn w:val="a"/>
    <w:link w:val="Chara"/>
    <w:rsid w:val="00F41E19"/>
    <w:pPr>
      <w:spacing w:after="0"/>
    </w:pPr>
  </w:style>
  <w:style w:type="character" w:customStyle="1" w:styleId="Chara">
    <w:name w:val="尾注文本 Char"/>
    <w:basedOn w:val="a0"/>
    <w:link w:val="af7"/>
    <w:rsid w:val="00F41E19"/>
    <w:rPr>
      <w:rFonts w:ascii="Times New Roman" w:hAnsi="Times New Roman"/>
      <w:lang w:val="en-GB" w:eastAsia="en-US"/>
    </w:r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character" w:customStyle="1" w:styleId="Charb">
    <w:name w:val="批注框文本 Char"/>
    <w:basedOn w:val="a0"/>
    <w:link w:val="af8"/>
    <w:rsid w:val="00F41E19"/>
    <w:rPr>
      <w:rFonts w:ascii="Tahoma" w:hAnsi="Tahoma" w:cs="Tahoma"/>
      <w:sz w:val="16"/>
      <w:szCs w:val="16"/>
      <w:lang w:val="en-GB" w:eastAsia="en-US"/>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character" w:customStyle="1" w:styleId="Chard">
    <w:name w:val="页眉 Char"/>
    <w:link w:val="afa"/>
    <w:rsid w:val="00F41E19"/>
    <w:rPr>
      <w:rFonts w:ascii="Arial" w:hAnsi="Arial"/>
      <w:b/>
      <w:sz w:val="18"/>
      <w:lang w:val="en-GB" w:eastAsia="en-US"/>
    </w:rPr>
  </w:style>
  <w:style w:type="character" w:customStyle="1" w:styleId="Charc">
    <w:name w:val="页脚 Char"/>
    <w:basedOn w:val="a0"/>
    <w:link w:val="af9"/>
    <w:rsid w:val="00F41E19"/>
    <w:rPr>
      <w:rFonts w:ascii="Arial" w:hAnsi="Arial"/>
      <w:b/>
      <w:i/>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character" w:customStyle="1" w:styleId="Chare">
    <w:name w:val="签名 Char"/>
    <w:basedOn w:val="a0"/>
    <w:link w:val="afc"/>
    <w:rsid w:val="00F41E19"/>
    <w:rPr>
      <w:rFonts w:ascii="Times New Roman" w:hAnsi="Times New Roman"/>
      <w:lang w:val="en-GB" w:eastAsia="en-US"/>
    </w:r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e"/>
    <w:rsid w:val="00F41E19"/>
    <w:rPr>
      <w:rFonts w:asciiTheme="minorHAnsi" w:hAnsiTheme="minorHAnsi" w:cstheme="minorBidi"/>
      <w:color w:val="5A5A5A" w:themeColor="text1" w:themeTint="A5"/>
      <w:spacing w:val="15"/>
      <w:sz w:val="22"/>
      <w:szCs w:val="22"/>
      <w:lang w:val="en-GB" w:eastAsia="en-US"/>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character" w:customStyle="1" w:styleId="Charf0">
    <w:name w:val="脚注文本 Char"/>
    <w:basedOn w:val="a0"/>
    <w:link w:val="aff"/>
    <w:rsid w:val="00F41E19"/>
    <w:rPr>
      <w:rFonts w:ascii="Times New Roman" w:hAnsi="Times New Roman"/>
      <w:sz w:val="16"/>
      <w:lang w:val="en-GB" w:eastAsia="en-US"/>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character" w:customStyle="1" w:styleId="3Char1">
    <w:name w:val="正文文本缩进 3 Char"/>
    <w:basedOn w:val="a0"/>
    <w:link w:val="36"/>
    <w:rsid w:val="00F41E19"/>
    <w:rPr>
      <w:rFonts w:ascii="Times New Roman" w:hAnsi="Times New Roman"/>
      <w:sz w:val="16"/>
      <w:szCs w:val="16"/>
      <w:lang w:val="en-GB" w:eastAsia="en-US"/>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character" w:customStyle="1" w:styleId="2Char1">
    <w:name w:val="正文文本 2 Char"/>
    <w:basedOn w:val="a0"/>
    <w:link w:val="25"/>
    <w:rsid w:val="00F41E19"/>
    <w:rPr>
      <w:rFonts w:ascii="Times New Roman" w:hAnsi="Times New Roman"/>
      <w:lang w:val="en-GB" w:eastAsia="en-US"/>
    </w:r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rsid w:val="00F41E19"/>
    <w:pPr>
      <w:spacing w:after="0"/>
    </w:pPr>
    <w:rPr>
      <w:rFonts w:ascii="Consolas" w:hAnsi="Consolas"/>
    </w:rPr>
  </w:style>
  <w:style w:type="character" w:customStyle="1" w:styleId="HTMLChar0">
    <w:name w:val="HTML 预设格式 Char"/>
    <w:basedOn w:val="a0"/>
    <w:link w:val="HTML0"/>
    <w:rsid w:val="00F41E19"/>
    <w:rPr>
      <w:rFonts w:ascii="Consolas" w:hAnsi="Consolas"/>
      <w:lang w:val="en-GB" w:eastAsia="en-U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character" w:customStyle="1" w:styleId="Charf2">
    <w:name w:val="标题 Char"/>
    <w:basedOn w:val="a0"/>
    <w:link w:val="aff3"/>
    <w:rsid w:val="00F41E19"/>
    <w:rPr>
      <w:rFonts w:asciiTheme="majorHAnsi" w:eastAsiaTheme="majorEastAsia" w:hAnsiTheme="majorHAnsi" w:cstheme="majorBidi"/>
      <w:spacing w:val="-10"/>
      <w:kern w:val="28"/>
      <w:sz w:val="56"/>
      <w:szCs w:val="56"/>
      <w:lang w:val="en-GB" w:eastAsia="en-US"/>
    </w:rPr>
  </w:style>
  <w:style w:type="paragraph" w:styleId="aff4">
    <w:name w:val="annotation subject"/>
    <w:basedOn w:val="ae"/>
    <w:next w:val="ae"/>
    <w:link w:val="Charf3"/>
    <w:rsid w:val="00F41E19"/>
    <w:rPr>
      <w:b/>
      <w:bCs/>
    </w:rPr>
  </w:style>
  <w:style w:type="character" w:customStyle="1" w:styleId="Charf3">
    <w:name w:val="批注主题 Char"/>
    <w:basedOn w:val="Char3"/>
    <w:link w:val="aff4"/>
    <w:rsid w:val="00F41E19"/>
    <w:rPr>
      <w:rFonts w:ascii="Times New Roman" w:hAnsi="Times New Roman"/>
      <w:b/>
      <w:bCs/>
      <w:lang w:val="en-GB" w:eastAsia="en-U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character" w:customStyle="1" w:styleId="Charf4">
    <w:name w:val="正文首行缩进 Char"/>
    <w:basedOn w:val="Char6"/>
    <w:link w:val="aff5"/>
    <w:rsid w:val="00F41E19"/>
    <w:rPr>
      <w:rFonts w:ascii="Times New Roman" w:eastAsia="Times New Roman" w:hAnsi="Times New Roman"/>
      <w:color w:val="000000"/>
      <w:lang w:val="en-GB" w:eastAsia="en-US"/>
    </w:rPr>
  </w:style>
  <w:style w:type="paragraph" w:styleId="28">
    <w:name w:val="Body Text First Indent 2"/>
    <w:basedOn w:val="af2"/>
    <w:link w:val="2Char2"/>
    <w:rsid w:val="00F41E19"/>
    <w:pPr>
      <w:spacing w:after="180"/>
      <w:ind w:left="360" w:firstLine="360"/>
    </w:pPr>
  </w:style>
  <w:style w:type="character" w:customStyle="1" w:styleId="2Char2">
    <w:name w:val="正文首行缩进 2 Char"/>
    <w:basedOn w:val="Char7"/>
    <w:link w:val="28"/>
    <w:rsid w:val="00F41E19"/>
    <w:rPr>
      <w:rFonts w:ascii="Times New Roman" w:hAnsi="Times New Roman"/>
      <w:lang w:val="en-GB" w:eastAsia="en-US"/>
    </w:rPr>
  </w:style>
  <w:style w:type="character" w:styleId="aff6">
    <w:name w:val="FollowedHyperlink"/>
    <w:rsid w:val="00F41E19"/>
    <w:rPr>
      <w:color w:val="800080"/>
      <w:u w:val="single"/>
    </w:rPr>
  </w:style>
  <w:style w:type="character" w:styleId="aff7">
    <w:name w:val="Hyperlink"/>
    <w:uiPriority w:val="99"/>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明显引用 Char"/>
    <w:basedOn w:val="a0"/>
    <w:link w:val="affb"/>
    <w:uiPriority w:val="30"/>
    <w:rsid w:val="00F41E19"/>
    <w:rPr>
      <w:rFonts w:ascii="Times New Roman" w:hAnsi="Times New Roman"/>
      <w:i/>
      <w:iCs/>
      <w:color w:val="4F81BD" w:themeColor="accent1"/>
      <w:lang w:val="en-GB" w:eastAsia="en-US"/>
    </w:rPr>
  </w:style>
  <w:style w:type="paragraph" w:styleId="affc">
    <w:name w:val="No Spacing"/>
    <w:uiPriority w:val="1"/>
    <w:qFormat/>
    <w:rsid w:val="00F41E19"/>
    <w:rPr>
      <w:rFonts w:ascii="Times New Roman" w:hAnsi="Times New Roman"/>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引用 Char"/>
    <w:basedOn w:val="a0"/>
    <w:link w:val="affd"/>
    <w:uiPriority w:val="29"/>
    <w:rsid w:val="00F41E19"/>
    <w:rPr>
      <w:rFonts w:ascii="Times New Roman" w:hAnsi="Times New Roman"/>
      <w:i/>
      <w:iCs/>
      <w:color w:val="404040" w:themeColor="text1" w:themeTint="BF"/>
      <w:lang w:val="en-GB" w:eastAsia="en-US"/>
    </w:rPr>
  </w:style>
  <w:style w:type="paragraph" w:customStyle="1" w:styleId="29">
    <w:name w:val="修订2"/>
    <w:next w:val="affe"/>
    <w:hidden/>
    <w:uiPriority w:val="99"/>
    <w:semiHidden/>
    <w:rsid w:val="009500E8"/>
    <w:rPr>
      <w:rFonts w:ascii="Times New Roman" w:hAnsi="Times New Roman"/>
      <w:lang w:val="en-GB" w:eastAsia="en-US"/>
    </w:rPr>
  </w:style>
  <w:style w:type="paragraph" w:styleId="affe">
    <w:name w:val="Revision"/>
    <w:hidden/>
    <w:uiPriority w:val="99"/>
    <w:semiHidden/>
    <w:rsid w:val="009500E8"/>
    <w:rPr>
      <w:rFonts w:ascii="Times New Roman" w:hAnsi="Times New Roman"/>
      <w:lang w:val="en-GB" w:eastAsia="en-US"/>
    </w:rPr>
  </w:style>
  <w:style w:type="paragraph" w:customStyle="1" w:styleId="13">
    <w:name w:val="书目1"/>
    <w:basedOn w:val="a"/>
    <w:next w:val="a"/>
    <w:uiPriority w:val="37"/>
    <w:semiHidden/>
    <w:unhideWhenUsed/>
    <w:rsid w:val="009500E8"/>
  </w:style>
  <w:style w:type="paragraph" w:customStyle="1" w:styleId="14">
    <w:name w:val="题注1"/>
    <w:basedOn w:val="a"/>
    <w:next w:val="a"/>
    <w:semiHidden/>
    <w:unhideWhenUsed/>
    <w:qFormat/>
    <w:rsid w:val="009500E8"/>
    <w:pPr>
      <w:spacing w:after="200"/>
    </w:pPr>
    <w:rPr>
      <w:i/>
      <w:iCs/>
      <w:color w:val="44546A"/>
      <w:sz w:val="18"/>
      <w:szCs w:val="18"/>
    </w:rPr>
  </w:style>
  <w:style w:type="table" w:styleId="afff">
    <w:name w:val="Table Grid"/>
    <w:basedOn w:val="a1"/>
    <w:rsid w:val="009500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5EF655-A331-42F8-BD46-CF402EF0B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3583</Words>
  <Characters>20428</Characters>
  <Application>Microsoft Office Word</Application>
  <DocSecurity>0</DocSecurity>
  <Lines>170</Lines>
  <Paragraphs>47</Paragraphs>
  <ScaleCrop>false</ScaleCrop>
  <Company>3GPP Support Team</Company>
  <LinksUpToDate>false</LinksUpToDate>
  <CharactersWithSpaces>23964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4</cp:revision>
  <cp:lastPrinted>1899-12-31T16:00:00Z</cp:lastPrinted>
  <dcterms:created xsi:type="dcterms:W3CDTF">2023-01-17T07:16:00Z</dcterms:created>
  <dcterms:modified xsi:type="dcterms:W3CDTF">2023-01-17T07:19:00Z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ies>
</file>